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3DC1F9" w14:textId="77777777" w:rsidR="0073745A" w:rsidRPr="0075435C" w:rsidRDefault="0073745A" w:rsidP="0073745A">
      <w:pPr>
        <w:pStyle w:val="CRCoverPage"/>
        <w:outlineLvl w:val="0"/>
        <w:rPr>
          <w:rFonts w:eastAsiaTheme="minorEastAsia"/>
          <w:b/>
          <w:noProof/>
          <w:sz w:val="24"/>
          <w:lang w:eastAsia="zh-CN"/>
        </w:rPr>
      </w:pPr>
      <w:r>
        <w:rPr>
          <w:b/>
          <w:noProof/>
          <w:sz w:val="24"/>
        </w:rPr>
        <w:t>3GPP TSG-RAN WG4 Meeting #76bis</w:t>
      </w:r>
      <w:r>
        <w:rPr>
          <w:b/>
          <w:noProof/>
          <w:sz w:val="24"/>
          <w:lang w:eastAsia="zh-CN"/>
        </w:rPr>
        <w:t xml:space="preserve">                                                           </w:t>
      </w:r>
      <w:r>
        <w:rPr>
          <w:b/>
          <w:noProof/>
          <w:sz w:val="24"/>
        </w:rPr>
        <w:tab/>
        <w:t>R4-15</w:t>
      </w:r>
      <w:r w:rsidR="0075435C">
        <w:rPr>
          <w:rFonts w:eastAsiaTheme="minorEastAsia" w:hint="eastAsia"/>
          <w:b/>
          <w:noProof/>
          <w:sz w:val="24"/>
          <w:lang w:eastAsia="zh-CN"/>
        </w:rPr>
        <w:t>5989</w:t>
      </w:r>
    </w:p>
    <w:p w14:paraId="54474546" w14:textId="77777777" w:rsidR="00B94055" w:rsidRPr="0073745A" w:rsidRDefault="0073745A" w:rsidP="0073745A">
      <w:pPr>
        <w:pStyle w:val="CRCoverPage"/>
        <w:outlineLvl w:val="0"/>
        <w:rPr>
          <w:rFonts w:eastAsiaTheme="minorEastAsia"/>
          <w:b/>
          <w:noProof/>
          <w:sz w:val="24"/>
          <w:lang w:eastAsia="zh-CN"/>
        </w:rPr>
      </w:pPr>
      <w:r>
        <w:rPr>
          <w:b/>
          <w:noProof/>
          <w:sz w:val="24"/>
        </w:rPr>
        <w:t>Sophia Antipolis, France, 12 – 16 Oct, 2015</w:t>
      </w:r>
    </w:p>
    <w:p w14:paraId="4D3963C6" w14:textId="77777777" w:rsidR="00DE7636" w:rsidRPr="001053E4" w:rsidRDefault="00DE7636" w:rsidP="001053E4">
      <w:pPr>
        <w:spacing w:after="120"/>
        <w:rPr>
          <w:rFonts w:ascii="Arial" w:hAnsi="Arial"/>
          <w:b/>
          <w:lang w:eastAsia="zh-CN"/>
        </w:rPr>
      </w:pPr>
    </w:p>
    <w:p w14:paraId="2DB57880" w14:textId="77777777" w:rsidR="00CB31C1" w:rsidRDefault="00DE7636" w:rsidP="001053E4">
      <w:pPr>
        <w:spacing w:after="120"/>
        <w:ind w:left="1985" w:hanging="1985"/>
        <w:rPr>
          <w:ins w:id="0" w:author="cmri" w:date="2015-10-04T21:08:00Z"/>
          <w:rFonts w:ascii="Arial" w:hAnsi="Arial"/>
          <w:b/>
          <w:lang w:eastAsia="zh-CN"/>
        </w:rPr>
      </w:pPr>
      <w:r w:rsidRPr="00D3089E">
        <w:rPr>
          <w:rFonts w:ascii="Arial" w:hAnsi="Arial"/>
          <w:b/>
          <w:lang w:eastAsia="zh-CN"/>
        </w:rPr>
        <w:t>Title:</w:t>
      </w:r>
      <w:r w:rsidRPr="001053E4">
        <w:rPr>
          <w:rFonts w:ascii="Arial" w:hAnsi="Arial"/>
          <w:b/>
          <w:lang w:eastAsia="zh-CN"/>
        </w:rPr>
        <w:t xml:space="preserve"> </w:t>
      </w:r>
      <w:r w:rsidRPr="001053E4">
        <w:rPr>
          <w:rFonts w:ascii="Arial" w:hAnsi="Arial"/>
          <w:b/>
          <w:lang w:eastAsia="zh-CN"/>
        </w:rPr>
        <w:tab/>
      </w:r>
      <w:bookmarkStart w:id="1" w:name="Title"/>
      <w:bookmarkEnd w:id="1"/>
      <w:r w:rsidR="00CB31C1" w:rsidRPr="00CB31C1">
        <w:rPr>
          <w:rFonts w:ascii="Arial" w:hAnsi="Arial"/>
          <w:b/>
          <w:lang w:eastAsia="zh-CN"/>
        </w:rPr>
        <w:t>TP for TR 36.854-13 on Co-existence analysis for 4DL CA_39A-41D</w:t>
      </w:r>
    </w:p>
    <w:p w14:paraId="25DC8A9D" w14:textId="77777777" w:rsidR="001053E4" w:rsidRDefault="001053E4" w:rsidP="001053E4">
      <w:pPr>
        <w:spacing w:after="120"/>
        <w:ind w:left="1985" w:hanging="1985"/>
        <w:rPr>
          <w:rFonts w:ascii="Arial" w:hAnsi="Arial" w:cs="Arial"/>
          <w:bCs/>
          <w:lang w:eastAsia="zh-CN"/>
        </w:rPr>
      </w:pPr>
      <w:r w:rsidRPr="00D3089E">
        <w:rPr>
          <w:rFonts w:ascii="Arial" w:hAnsi="Arial"/>
          <w:b/>
        </w:rPr>
        <w:t xml:space="preserve">Source: </w:t>
      </w:r>
      <w:r w:rsidRPr="00D3089E">
        <w:rPr>
          <w:rFonts w:ascii="Arial" w:hAnsi="Arial"/>
          <w:b/>
        </w:rPr>
        <w:tab/>
      </w:r>
      <w:r>
        <w:rPr>
          <w:rFonts w:ascii="Arial" w:hAnsi="Arial" w:hint="eastAsia"/>
          <w:b/>
          <w:lang w:eastAsia="zh-CN"/>
        </w:rPr>
        <w:t>CMCC</w:t>
      </w:r>
    </w:p>
    <w:p w14:paraId="18BE60C9" w14:textId="77777777" w:rsidR="001053E4" w:rsidRPr="00D3089E" w:rsidRDefault="001053E4" w:rsidP="001053E4">
      <w:pPr>
        <w:tabs>
          <w:tab w:val="left" w:pos="1985"/>
        </w:tabs>
        <w:rPr>
          <w:rFonts w:ascii="Arial" w:hAnsi="Arial"/>
          <w:lang w:eastAsia="zh-CN"/>
        </w:rPr>
      </w:pPr>
      <w:r w:rsidRPr="00D3089E">
        <w:rPr>
          <w:rFonts w:ascii="Arial" w:hAnsi="Arial"/>
          <w:b/>
        </w:rPr>
        <w:t>Agenda Item:</w:t>
      </w:r>
      <w:r w:rsidRPr="00D3089E">
        <w:rPr>
          <w:rFonts w:ascii="Arial" w:hAnsi="Arial"/>
        </w:rPr>
        <w:tab/>
      </w:r>
      <w:bookmarkStart w:id="2" w:name="Source"/>
      <w:bookmarkEnd w:id="2"/>
      <w:r>
        <w:rPr>
          <w:rFonts w:ascii="Arial" w:hAnsi="Arial"/>
          <w:b/>
        </w:rPr>
        <w:t>7</w:t>
      </w:r>
      <w:r w:rsidRPr="00D3089E">
        <w:rPr>
          <w:rFonts w:ascii="Arial" w:hAnsi="Arial"/>
          <w:b/>
        </w:rPr>
        <w:t>.</w:t>
      </w:r>
      <w:r>
        <w:rPr>
          <w:rFonts w:ascii="Arial" w:hAnsi="Arial" w:hint="eastAsia"/>
          <w:b/>
          <w:lang w:eastAsia="zh-CN"/>
        </w:rPr>
        <w:t>42</w:t>
      </w:r>
      <w:r>
        <w:rPr>
          <w:rFonts w:ascii="Arial" w:hAnsi="Arial"/>
          <w:b/>
        </w:rPr>
        <w:t>.</w:t>
      </w:r>
      <w:r>
        <w:rPr>
          <w:rFonts w:ascii="Arial" w:hAnsi="Arial" w:hint="eastAsia"/>
          <w:b/>
          <w:lang w:eastAsia="zh-CN"/>
        </w:rPr>
        <w:t>2.4</w:t>
      </w:r>
    </w:p>
    <w:p w14:paraId="5A93B7E4" w14:textId="77777777" w:rsidR="00DE7636" w:rsidRPr="001053E4" w:rsidRDefault="00DE7636" w:rsidP="00DE7636">
      <w:pPr>
        <w:tabs>
          <w:tab w:val="left" w:pos="1985"/>
        </w:tabs>
        <w:ind w:left="1985" w:hanging="1985"/>
        <w:rPr>
          <w:rFonts w:ascii="Arial" w:hAnsi="Arial" w:cs="Arial"/>
          <w:b/>
        </w:rPr>
      </w:pPr>
    </w:p>
    <w:p w14:paraId="70027A7F" w14:textId="77777777" w:rsidR="00DE7636" w:rsidRPr="00D3089E" w:rsidRDefault="00DE7636" w:rsidP="00DE7636">
      <w:pPr>
        <w:tabs>
          <w:tab w:val="left" w:pos="1985"/>
        </w:tabs>
        <w:rPr>
          <w:rFonts w:ascii="Arial" w:hAnsi="Arial"/>
          <w:b/>
          <w:lang w:eastAsia="ja-JP"/>
        </w:rPr>
      </w:pPr>
      <w:r w:rsidRPr="00D3089E">
        <w:rPr>
          <w:rFonts w:ascii="Arial" w:hAnsi="Arial"/>
          <w:b/>
        </w:rPr>
        <w:t>Document for:</w:t>
      </w:r>
      <w:r w:rsidRPr="00D3089E">
        <w:rPr>
          <w:rFonts w:ascii="Arial" w:hAnsi="Arial"/>
        </w:rPr>
        <w:tab/>
      </w:r>
      <w:bookmarkStart w:id="3" w:name="DocumentFor"/>
      <w:bookmarkEnd w:id="3"/>
      <w:r w:rsidR="00D25F54">
        <w:rPr>
          <w:rFonts w:ascii="Arial" w:hAnsi="Arial"/>
          <w:b/>
        </w:rPr>
        <w:t>Approval</w:t>
      </w:r>
    </w:p>
    <w:p w14:paraId="2A223DB8" w14:textId="77777777" w:rsidR="00D96397" w:rsidRPr="00D3089E" w:rsidRDefault="00D96397">
      <w:pPr>
        <w:pBdr>
          <w:bottom w:val="single" w:sz="4" w:space="1" w:color="auto"/>
        </w:pBdr>
        <w:rPr>
          <w:rFonts w:ascii="Arial" w:hAnsi="Arial" w:cs="Arial"/>
        </w:rPr>
      </w:pPr>
    </w:p>
    <w:p w14:paraId="7EA67EC0" w14:textId="77777777" w:rsidR="00D96397" w:rsidRPr="00D3089E" w:rsidRDefault="00D96397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545993D2" w14:textId="77777777" w:rsidR="00D96397" w:rsidRPr="00D3089E" w:rsidRDefault="00C82AC5" w:rsidP="00C82AC5">
      <w:pPr>
        <w:pStyle w:val="1"/>
        <w:ind w:left="0" w:firstLine="0"/>
      </w:pPr>
      <w:r w:rsidRPr="00D3089E">
        <w:t>1.</w:t>
      </w:r>
      <w:r w:rsidRPr="00D3089E">
        <w:tab/>
      </w:r>
      <w:r w:rsidR="00D96397" w:rsidRPr="00D3089E">
        <w:t>Introduction</w:t>
      </w:r>
    </w:p>
    <w:p w14:paraId="0B88B3BD" w14:textId="77777777" w:rsidR="006436A2" w:rsidRDefault="0064586F" w:rsidP="006436A2">
      <w:pPr>
        <w:pStyle w:val="a8"/>
        <w:rPr>
          <w:kern w:val="2"/>
          <w:lang w:val="en-US"/>
        </w:rPr>
      </w:pPr>
      <w:r>
        <w:t xml:space="preserve">The WI proposal to support the </w:t>
      </w:r>
      <w:r w:rsidRPr="00AB62A6">
        <w:t xml:space="preserve">LTE Advanced </w:t>
      </w:r>
      <w:r w:rsidR="00125702" w:rsidRPr="00125702">
        <w:t xml:space="preserve">4 Band Carrier </w:t>
      </w:r>
      <w:r w:rsidR="00FA6E95">
        <w:t xml:space="preserve">Aggregation (4DL/1UL) of Band </w:t>
      </w:r>
      <w:r w:rsidR="00FA6E95">
        <w:rPr>
          <w:rFonts w:hint="eastAsia"/>
          <w:lang w:eastAsia="zh-CN"/>
        </w:rPr>
        <w:t>39</w:t>
      </w:r>
      <w:r w:rsidR="00125702" w:rsidRPr="00125702">
        <w:t>, Band 41, Band 41 and Band 41</w:t>
      </w:r>
      <w:r w:rsidR="00125702">
        <w:t xml:space="preserve"> </w:t>
      </w:r>
      <w:r>
        <w:t>was approved in RAN#6</w:t>
      </w:r>
      <w:r w:rsidR="00FA6E95">
        <w:rPr>
          <w:rFonts w:hint="eastAsia"/>
          <w:lang w:eastAsia="zh-CN"/>
        </w:rPr>
        <w:t>9</w:t>
      </w:r>
      <w:r>
        <w:t xml:space="preserve"> [1]. </w:t>
      </w:r>
    </w:p>
    <w:p w14:paraId="166401F9" w14:textId="77777777" w:rsidR="00577B5E" w:rsidRDefault="00690514" w:rsidP="00577B5E">
      <w:pPr>
        <w:jc w:val="both"/>
        <w:rPr>
          <w:lang w:eastAsia="zh-CN"/>
        </w:rPr>
      </w:pPr>
      <w:r>
        <w:rPr>
          <w:lang w:eastAsia="ja-JP"/>
        </w:rPr>
        <w:t xml:space="preserve">In this contribution, </w:t>
      </w:r>
      <w:r w:rsidR="00E648FE">
        <w:rPr>
          <w:rFonts w:hint="eastAsia"/>
          <w:lang w:eastAsia="ja-JP"/>
        </w:rPr>
        <w:t xml:space="preserve">the </w:t>
      </w:r>
      <w:r w:rsidR="00A40558">
        <w:rPr>
          <w:rFonts w:hint="eastAsia"/>
          <w:lang w:eastAsia="zh-CN"/>
        </w:rPr>
        <w:t>c</w:t>
      </w:r>
      <w:r>
        <w:rPr>
          <w:rFonts w:hint="eastAsia"/>
          <w:lang w:eastAsia="ja-JP"/>
        </w:rPr>
        <w:t>o</w:t>
      </w:r>
      <w:r w:rsidR="004A6DB9">
        <w:rPr>
          <w:rFonts w:hint="eastAsia"/>
          <w:lang w:eastAsia="zh-CN"/>
        </w:rPr>
        <w:t>-</w:t>
      </w:r>
      <w:r>
        <w:rPr>
          <w:rFonts w:hint="eastAsia"/>
          <w:lang w:eastAsia="ja-JP"/>
        </w:rPr>
        <w:t>existence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eastAsia="ja-JP"/>
        </w:rPr>
        <w:t xml:space="preserve">analysis </w:t>
      </w:r>
      <w:r w:rsidR="00E648FE">
        <w:rPr>
          <w:rFonts w:hint="eastAsia"/>
          <w:lang w:eastAsia="ja-JP"/>
        </w:rPr>
        <w:t xml:space="preserve">is proposed </w:t>
      </w:r>
      <w:r w:rsidR="00577B5E">
        <w:rPr>
          <w:lang w:eastAsia="ja-JP"/>
        </w:rPr>
        <w:t xml:space="preserve">for </w:t>
      </w:r>
      <w:r w:rsidR="00577B5E" w:rsidRPr="00EA20AA">
        <w:rPr>
          <w:rFonts w:eastAsia="Batang"/>
          <w:lang w:eastAsia="zh-CN"/>
        </w:rPr>
        <w:t xml:space="preserve">LTE Advanced </w:t>
      </w:r>
      <w:r w:rsidR="00577B5E" w:rsidRPr="008211B4">
        <w:rPr>
          <w:rFonts w:hint="eastAsia"/>
          <w:lang w:eastAsia="ja-JP"/>
        </w:rPr>
        <w:t>4</w:t>
      </w:r>
      <w:r w:rsidR="00577B5E" w:rsidRPr="00EA20AA">
        <w:rPr>
          <w:rFonts w:eastAsia="Batang"/>
          <w:lang w:eastAsia="zh-CN"/>
        </w:rPr>
        <w:t xml:space="preserve"> Band Carrier Aggregation (</w:t>
      </w:r>
      <w:r w:rsidR="00577B5E" w:rsidRPr="008211B4">
        <w:rPr>
          <w:rFonts w:hint="eastAsia"/>
          <w:lang w:eastAsia="ja-JP"/>
        </w:rPr>
        <w:t>4</w:t>
      </w:r>
      <w:r w:rsidR="00577B5E">
        <w:rPr>
          <w:rFonts w:eastAsia="Batang"/>
          <w:lang w:eastAsia="zh-CN"/>
        </w:rPr>
        <w:t xml:space="preserve">DL/1UL) of Band </w:t>
      </w:r>
      <w:r w:rsidR="00577B5E">
        <w:rPr>
          <w:rFonts w:eastAsia="Batang" w:hint="eastAsia"/>
          <w:lang w:eastAsia="zh-CN"/>
        </w:rPr>
        <w:t>39</w:t>
      </w:r>
      <w:r w:rsidR="00577B5E" w:rsidRPr="00EA20AA">
        <w:rPr>
          <w:rFonts w:eastAsia="Batang"/>
          <w:lang w:eastAsia="zh-CN"/>
        </w:rPr>
        <w:t xml:space="preserve">, Band </w:t>
      </w:r>
      <w:r w:rsidR="00C84680">
        <w:rPr>
          <w:rFonts w:hint="eastAsia"/>
          <w:lang w:eastAsia="zh-CN"/>
        </w:rPr>
        <w:t>41</w:t>
      </w:r>
      <w:r w:rsidR="00577B5E" w:rsidRPr="00EA20AA">
        <w:rPr>
          <w:rFonts w:eastAsia="Batang"/>
          <w:lang w:eastAsia="zh-CN"/>
        </w:rPr>
        <w:t xml:space="preserve">, Band </w:t>
      </w:r>
      <w:r w:rsidR="00577B5E">
        <w:rPr>
          <w:rFonts w:hint="eastAsia"/>
          <w:lang w:eastAsia="ja-JP"/>
        </w:rPr>
        <w:t>41</w:t>
      </w:r>
      <w:r w:rsidR="00577B5E" w:rsidRPr="00EA20AA">
        <w:rPr>
          <w:rFonts w:eastAsia="Batang"/>
          <w:lang w:eastAsia="zh-CN"/>
        </w:rPr>
        <w:t xml:space="preserve"> and Band </w:t>
      </w:r>
      <w:r w:rsidR="00577B5E">
        <w:rPr>
          <w:rFonts w:hint="eastAsia"/>
        </w:rPr>
        <w:t>41</w:t>
      </w:r>
      <w:r w:rsidR="00577B5E">
        <w:rPr>
          <w:rFonts w:hint="eastAsia"/>
          <w:lang w:eastAsia="zh-CN"/>
        </w:rPr>
        <w:t>.</w:t>
      </w:r>
    </w:p>
    <w:p w14:paraId="7CD32711" w14:textId="77777777" w:rsidR="00AD65A0" w:rsidRPr="00D3089E" w:rsidRDefault="00AD65A0" w:rsidP="00AD65A0">
      <w:pPr>
        <w:pBdr>
          <w:bottom w:val="single" w:sz="4" w:space="1" w:color="auto"/>
        </w:pBdr>
        <w:rPr>
          <w:rFonts w:ascii="Arial" w:hAnsi="Arial" w:cs="Arial" w:hint="eastAsia"/>
        </w:rPr>
      </w:pPr>
      <w:bookmarkStart w:id="4" w:name="_GoBack"/>
      <w:bookmarkEnd w:id="4"/>
    </w:p>
    <w:p w14:paraId="4B8EC34B" w14:textId="77777777" w:rsidR="00AD65A0" w:rsidRPr="00D3089E" w:rsidRDefault="00AD65A0" w:rsidP="00AD65A0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>2</w:t>
      </w:r>
      <w:r w:rsidRPr="00D3089E">
        <w:t>.</w:t>
      </w:r>
      <w:r w:rsidRPr="00D3089E">
        <w:tab/>
      </w:r>
      <w:r>
        <w:rPr>
          <w:rFonts w:hint="eastAsia"/>
          <w:lang w:eastAsia="zh-CN"/>
        </w:rPr>
        <w:t>Discussion</w:t>
      </w:r>
    </w:p>
    <w:p w14:paraId="3EE6E17F" w14:textId="77777777" w:rsidR="00787F45" w:rsidRPr="00E41E80" w:rsidRDefault="00E41E80" w:rsidP="00592688">
      <w:pPr>
        <w:spacing w:after="120"/>
        <w:jc w:val="both"/>
      </w:pPr>
      <w:r w:rsidRPr="00A753ED">
        <w:rPr>
          <w:rFonts w:eastAsia="宋体"/>
          <w:lang w:eastAsia="zh-CN"/>
        </w:rPr>
        <w:t>The 2</w:t>
      </w:r>
      <w:r w:rsidRPr="00A753ED">
        <w:rPr>
          <w:rFonts w:eastAsia="宋体"/>
          <w:vertAlign w:val="superscript"/>
          <w:lang w:eastAsia="zh-CN"/>
        </w:rPr>
        <w:t>nd</w:t>
      </w:r>
      <w:r w:rsidRPr="00A753ED">
        <w:rPr>
          <w:rFonts w:eastAsia="宋体"/>
          <w:lang w:eastAsia="zh-CN"/>
        </w:rPr>
        <w:t xml:space="preserve"> and 3</w:t>
      </w:r>
      <w:r w:rsidRPr="00A753ED">
        <w:rPr>
          <w:rFonts w:eastAsia="宋体"/>
          <w:vertAlign w:val="superscript"/>
          <w:lang w:eastAsia="zh-CN"/>
        </w:rPr>
        <w:t>rd</w:t>
      </w:r>
      <w:r w:rsidRPr="00A753ED">
        <w:rPr>
          <w:rFonts w:eastAsia="宋体"/>
          <w:lang w:eastAsia="zh-CN"/>
        </w:rPr>
        <w:t xml:space="preserve"> order harmonics and IMD products caused in the BS by transmitting </w:t>
      </w:r>
      <w:r w:rsidRPr="00A753ED">
        <w:t xml:space="preserve">the </w:t>
      </w:r>
      <w:r w:rsidR="00592688">
        <w:t xml:space="preserve">4DL CA configurations of </w:t>
      </w:r>
      <w:r w:rsidR="00793A73" w:rsidRPr="00793A73">
        <w:rPr>
          <w:rFonts w:eastAsia="宋体"/>
          <w:lang w:eastAsia="zh-CN"/>
        </w:rPr>
        <w:t>CA_39A-41D</w:t>
      </w:r>
      <w:r w:rsidR="00793A73" w:rsidRPr="00592688" w:rsidDel="00793A73">
        <w:rPr>
          <w:rFonts w:eastAsia="宋体"/>
          <w:lang w:eastAsia="zh-CN"/>
        </w:rPr>
        <w:t xml:space="preserve"> </w:t>
      </w:r>
      <w:r w:rsidRPr="00A753ED">
        <w:rPr>
          <w:rFonts w:eastAsia="宋体"/>
          <w:lang w:eastAsia="zh-CN"/>
        </w:rPr>
        <w:t>can be</w:t>
      </w:r>
      <w:r>
        <w:rPr>
          <w:rFonts w:eastAsia="宋体"/>
          <w:lang w:eastAsia="zh-CN"/>
        </w:rPr>
        <w:t xml:space="preserve"> calculated as shown in Table</w:t>
      </w:r>
      <w:r>
        <w:rPr>
          <w:rFonts w:eastAsia="宋体" w:hint="eastAsia"/>
          <w:lang w:eastAsia="zh-CN"/>
        </w:rPr>
        <w:t xml:space="preserve"> 2-1</w:t>
      </w:r>
      <w:r>
        <w:rPr>
          <w:rFonts w:eastAsia="宋体"/>
          <w:lang w:eastAsia="zh-CN"/>
        </w:rPr>
        <w:t xml:space="preserve"> </w:t>
      </w:r>
      <w:r w:rsidRPr="00A753ED">
        <w:rPr>
          <w:rFonts w:eastAsia="宋体"/>
          <w:lang w:eastAsia="zh-CN"/>
        </w:rPr>
        <w:t>below</w:t>
      </w:r>
    </w:p>
    <w:p w14:paraId="3A65A964" w14:textId="77777777" w:rsidR="00787F45" w:rsidRPr="00A753ED" w:rsidRDefault="00787F45" w:rsidP="00787F45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 xml:space="preserve">Table 2-1: Band </w:t>
      </w:r>
      <w:r>
        <w:rPr>
          <w:rFonts w:ascii="Arial" w:hAnsi="Arial" w:hint="eastAsia"/>
          <w:b/>
          <w:lang w:eastAsia="zh-CN"/>
        </w:rPr>
        <w:t>39</w:t>
      </w:r>
      <w:r w:rsidRPr="00A753ED">
        <w:rPr>
          <w:rFonts w:ascii="Arial" w:hAnsi="Arial"/>
          <w:b/>
        </w:rPr>
        <w:t xml:space="preserve"> and Band 41 4DL harmonics and IMD products</w:t>
      </w:r>
    </w:p>
    <w:p w14:paraId="69203C83" w14:textId="77777777" w:rsidR="00AD65A0" w:rsidRPr="00E62D51" w:rsidRDefault="00AD65A0" w:rsidP="00AD65A0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tbl>
      <w:tblPr>
        <w:tblW w:w="10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79"/>
        <w:gridCol w:w="1872"/>
        <w:gridCol w:w="1872"/>
        <w:gridCol w:w="1872"/>
        <w:gridCol w:w="1922"/>
      </w:tblGrid>
      <w:tr w:rsidR="00787F45" w:rsidRPr="00A753ED" w14:paraId="48D8423A" w14:textId="77777777" w:rsidTr="000C3C5F">
        <w:trPr>
          <w:trHeight w:val="255"/>
          <w:jc w:val="center"/>
        </w:trPr>
        <w:tc>
          <w:tcPr>
            <w:tcW w:w="3279" w:type="dxa"/>
            <w:shd w:val="clear" w:color="auto" w:fill="auto"/>
            <w:noWrap/>
          </w:tcPr>
          <w:p w14:paraId="14BE6FF8" w14:textId="77777777" w:rsidR="00787F45" w:rsidRPr="00A753ED" w:rsidRDefault="00787F45" w:rsidP="000C3C5F">
            <w:pPr>
              <w:rPr>
                <w:rFonts w:eastAsia="宋体" w:cs="Optima"/>
                <w:szCs w:val="21"/>
                <w:lang w:eastAsia="zh-CN"/>
              </w:rPr>
            </w:pPr>
            <w:r w:rsidRPr="00A753ED">
              <w:rPr>
                <w:rFonts w:eastAsia="宋体" w:cs="Optima"/>
                <w:szCs w:val="21"/>
                <w:lang w:eastAsia="zh-CN"/>
              </w:rPr>
              <w:t>BS DL carriers</w:t>
            </w:r>
          </w:p>
        </w:tc>
        <w:tc>
          <w:tcPr>
            <w:tcW w:w="1872" w:type="dxa"/>
            <w:shd w:val="clear" w:color="auto" w:fill="auto"/>
            <w:noWrap/>
          </w:tcPr>
          <w:p w14:paraId="68DA32AA" w14:textId="77777777" w:rsidR="00787F45" w:rsidRPr="00A753ED" w:rsidRDefault="00787F45" w:rsidP="000C3C5F">
            <w:pPr>
              <w:rPr>
                <w:rFonts w:eastAsia="宋体" w:cs="Optima"/>
                <w:szCs w:val="21"/>
                <w:lang w:eastAsia="zh-CN"/>
              </w:rPr>
            </w:pPr>
            <w:r w:rsidRPr="00A753ED">
              <w:rPr>
                <w:rFonts w:eastAsia="宋体" w:cs="Optima"/>
                <w:szCs w:val="21"/>
                <w:lang w:eastAsia="zh-CN"/>
              </w:rPr>
              <w:t>f1-low</w:t>
            </w:r>
          </w:p>
        </w:tc>
        <w:tc>
          <w:tcPr>
            <w:tcW w:w="1872" w:type="dxa"/>
            <w:shd w:val="clear" w:color="auto" w:fill="auto"/>
            <w:noWrap/>
          </w:tcPr>
          <w:p w14:paraId="15D69F18" w14:textId="77777777" w:rsidR="00787F45" w:rsidRPr="00A753ED" w:rsidRDefault="00787F45" w:rsidP="000C3C5F">
            <w:pPr>
              <w:rPr>
                <w:rFonts w:eastAsia="宋体" w:cs="Optima"/>
                <w:szCs w:val="21"/>
                <w:lang w:eastAsia="zh-CN"/>
              </w:rPr>
            </w:pPr>
            <w:r w:rsidRPr="00A753ED">
              <w:rPr>
                <w:rFonts w:eastAsia="宋体" w:cs="Optima"/>
                <w:szCs w:val="21"/>
                <w:lang w:eastAsia="zh-CN"/>
              </w:rPr>
              <w:t>f1-high</w:t>
            </w:r>
          </w:p>
        </w:tc>
        <w:tc>
          <w:tcPr>
            <w:tcW w:w="1872" w:type="dxa"/>
            <w:shd w:val="clear" w:color="auto" w:fill="auto"/>
            <w:noWrap/>
          </w:tcPr>
          <w:p w14:paraId="65A20E71" w14:textId="77777777" w:rsidR="00787F45" w:rsidRPr="00A753ED" w:rsidRDefault="00787F45" w:rsidP="000C3C5F">
            <w:pPr>
              <w:rPr>
                <w:rFonts w:eastAsia="宋体" w:cs="Optima"/>
                <w:szCs w:val="21"/>
                <w:lang w:eastAsia="zh-CN"/>
              </w:rPr>
            </w:pPr>
            <w:r w:rsidRPr="00A753ED">
              <w:rPr>
                <w:rFonts w:eastAsia="宋体" w:cs="Optima"/>
                <w:szCs w:val="21"/>
                <w:lang w:eastAsia="zh-CN"/>
              </w:rPr>
              <w:t>f2-low</w:t>
            </w:r>
          </w:p>
        </w:tc>
        <w:tc>
          <w:tcPr>
            <w:tcW w:w="1922" w:type="dxa"/>
            <w:shd w:val="clear" w:color="auto" w:fill="auto"/>
            <w:noWrap/>
          </w:tcPr>
          <w:p w14:paraId="15110422" w14:textId="77777777" w:rsidR="00787F45" w:rsidRPr="00A753ED" w:rsidRDefault="00787F45" w:rsidP="000C3C5F">
            <w:pPr>
              <w:rPr>
                <w:rFonts w:eastAsia="宋体" w:cs="Optima"/>
                <w:szCs w:val="21"/>
                <w:lang w:eastAsia="zh-CN"/>
              </w:rPr>
            </w:pPr>
            <w:r w:rsidRPr="00A753ED">
              <w:rPr>
                <w:rFonts w:eastAsia="宋体" w:cs="Optima"/>
                <w:szCs w:val="21"/>
                <w:lang w:eastAsia="zh-CN"/>
              </w:rPr>
              <w:t>f2-high</w:t>
            </w:r>
          </w:p>
        </w:tc>
      </w:tr>
      <w:tr w:rsidR="00787F45" w:rsidRPr="00A753ED" w14:paraId="788988E3" w14:textId="77777777" w:rsidTr="000C3C5F">
        <w:trPr>
          <w:trHeight w:val="255"/>
          <w:jc w:val="center"/>
        </w:trPr>
        <w:tc>
          <w:tcPr>
            <w:tcW w:w="3279" w:type="dxa"/>
            <w:shd w:val="clear" w:color="auto" w:fill="auto"/>
            <w:noWrap/>
          </w:tcPr>
          <w:p w14:paraId="2B71758D" w14:textId="77777777" w:rsidR="00787F45" w:rsidRPr="00A753ED" w:rsidRDefault="00787F45" w:rsidP="000C3C5F">
            <w:pPr>
              <w:rPr>
                <w:rFonts w:eastAsia="宋体" w:cs="Optima"/>
                <w:szCs w:val="21"/>
                <w:lang w:eastAsia="zh-CN"/>
              </w:rPr>
            </w:pPr>
            <w:r w:rsidRPr="00A753ED">
              <w:rPr>
                <w:rFonts w:eastAsia="宋体" w:cs="Optima"/>
                <w:szCs w:val="21"/>
                <w:lang w:eastAsia="zh-CN"/>
              </w:rPr>
              <w:t>DL frequency (MHz)</w:t>
            </w:r>
          </w:p>
        </w:tc>
        <w:tc>
          <w:tcPr>
            <w:tcW w:w="1872" w:type="dxa"/>
            <w:shd w:val="clear" w:color="auto" w:fill="auto"/>
            <w:noWrap/>
          </w:tcPr>
          <w:p w14:paraId="3AB76AD4" w14:textId="77777777" w:rsidR="00787F45" w:rsidRPr="00A753ED" w:rsidRDefault="00787F45" w:rsidP="000C3C5F">
            <w:pPr>
              <w:rPr>
                <w:rFonts w:eastAsia="宋体" w:cs="Optima"/>
                <w:szCs w:val="21"/>
                <w:lang w:eastAsia="zh-CN"/>
              </w:rPr>
            </w:pPr>
            <w:r>
              <w:rPr>
                <w:rFonts w:eastAsia="宋体" w:cs="Optima"/>
                <w:szCs w:val="21"/>
                <w:lang w:eastAsia="zh-CN"/>
              </w:rPr>
              <w:t>1</w:t>
            </w:r>
            <w:r>
              <w:rPr>
                <w:rFonts w:eastAsia="宋体" w:cs="Optima" w:hint="eastAsia"/>
                <w:szCs w:val="21"/>
                <w:lang w:eastAsia="zh-CN"/>
              </w:rPr>
              <w:t>880</w:t>
            </w:r>
          </w:p>
        </w:tc>
        <w:tc>
          <w:tcPr>
            <w:tcW w:w="1872" w:type="dxa"/>
            <w:shd w:val="clear" w:color="auto" w:fill="auto"/>
            <w:noWrap/>
          </w:tcPr>
          <w:p w14:paraId="298A213B" w14:textId="77777777" w:rsidR="00787F45" w:rsidRPr="00A753ED" w:rsidRDefault="00787F45" w:rsidP="000C3C5F">
            <w:pPr>
              <w:rPr>
                <w:rFonts w:eastAsia="宋体" w:cs="Optima"/>
                <w:szCs w:val="21"/>
                <w:lang w:eastAsia="zh-CN"/>
              </w:rPr>
            </w:pPr>
            <w:r>
              <w:rPr>
                <w:rFonts w:eastAsia="宋体" w:cs="Optima"/>
                <w:szCs w:val="21"/>
                <w:lang w:eastAsia="zh-CN"/>
              </w:rPr>
              <w:t>1</w:t>
            </w:r>
            <w:r>
              <w:rPr>
                <w:rFonts w:eastAsia="宋体" w:cs="Optima" w:hint="eastAsia"/>
                <w:szCs w:val="21"/>
                <w:lang w:eastAsia="zh-CN"/>
              </w:rPr>
              <w:t>920</w:t>
            </w:r>
          </w:p>
        </w:tc>
        <w:tc>
          <w:tcPr>
            <w:tcW w:w="1872" w:type="dxa"/>
            <w:shd w:val="clear" w:color="auto" w:fill="auto"/>
            <w:noWrap/>
          </w:tcPr>
          <w:p w14:paraId="3329A296" w14:textId="77777777" w:rsidR="00787F45" w:rsidRPr="00A753ED" w:rsidRDefault="00787F45" w:rsidP="000C3C5F">
            <w:pPr>
              <w:rPr>
                <w:rFonts w:eastAsia="宋体" w:cs="Optima"/>
                <w:szCs w:val="21"/>
                <w:lang w:eastAsia="zh-CN"/>
              </w:rPr>
            </w:pPr>
            <w:r w:rsidRPr="00A753ED">
              <w:rPr>
                <w:rFonts w:eastAsia="宋体" w:cs="Optima"/>
                <w:szCs w:val="21"/>
                <w:lang w:eastAsia="zh-CN"/>
              </w:rPr>
              <w:t>2496</w:t>
            </w:r>
          </w:p>
        </w:tc>
        <w:tc>
          <w:tcPr>
            <w:tcW w:w="1922" w:type="dxa"/>
            <w:shd w:val="clear" w:color="auto" w:fill="auto"/>
            <w:noWrap/>
          </w:tcPr>
          <w:p w14:paraId="5F4F1946" w14:textId="77777777" w:rsidR="00787F45" w:rsidRPr="00A753ED" w:rsidRDefault="00787F45" w:rsidP="000C3C5F">
            <w:pPr>
              <w:rPr>
                <w:rFonts w:eastAsia="宋体" w:cs="Optima"/>
                <w:szCs w:val="21"/>
                <w:lang w:eastAsia="zh-CN"/>
              </w:rPr>
            </w:pPr>
            <w:r w:rsidRPr="00A753ED">
              <w:rPr>
                <w:rFonts w:eastAsia="宋体" w:cs="Optima"/>
                <w:szCs w:val="21"/>
                <w:lang w:eastAsia="zh-CN"/>
              </w:rPr>
              <w:t>2690</w:t>
            </w:r>
          </w:p>
        </w:tc>
      </w:tr>
      <w:tr w:rsidR="00787F45" w:rsidRPr="00A753ED" w14:paraId="7E0945DB" w14:textId="77777777" w:rsidTr="000C3C5F">
        <w:trPr>
          <w:trHeight w:val="255"/>
          <w:jc w:val="center"/>
        </w:trPr>
        <w:tc>
          <w:tcPr>
            <w:tcW w:w="3279" w:type="dxa"/>
            <w:shd w:val="clear" w:color="auto" w:fill="auto"/>
            <w:noWrap/>
          </w:tcPr>
          <w:p w14:paraId="4F557356" w14:textId="77777777" w:rsidR="00787F45" w:rsidRPr="00A753ED" w:rsidRDefault="00787F45" w:rsidP="000C3C5F">
            <w:pPr>
              <w:rPr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shd w:val="clear" w:color="auto" w:fill="auto"/>
            <w:noWrap/>
          </w:tcPr>
          <w:p w14:paraId="1C368249" w14:textId="77777777" w:rsidR="00787F45" w:rsidRPr="00A753ED" w:rsidRDefault="00787F45" w:rsidP="000C3C5F">
            <w:pPr>
              <w:rPr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shd w:val="clear" w:color="auto" w:fill="auto"/>
            <w:noWrap/>
          </w:tcPr>
          <w:p w14:paraId="7230EE67" w14:textId="77777777" w:rsidR="00787F45" w:rsidRPr="00A753ED" w:rsidRDefault="00787F45" w:rsidP="000C3C5F">
            <w:pPr>
              <w:rPr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shd w:val="clear" w:color="auto" w:fill="auto"/>
            <w:noWrap/>
          </w:tcPr>
          <w:p w14:paraId="5A36D4FC" w14:textId="77777777" w:rsidR="00787F45" w:rsidRPr="00A753ED" w:rsidRDefault="00787F45" w:rsidP="000C3C5F">
            <w:pPr>
              <w:rPr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922" w:type="dxa"/>
            <w:shd w:val="clear" w:color="auto" w:fill="auto"/>
            <w:noWrap/>
          </w:tcPr>
          <w:p w14:paraId="0495B339" w14:textId="77777777" w:rsidR="00787F45" w:rsidRPr="00A753ED" w:rsidRDefault="00787F45" w:rsidP="000C3C5F">
            <w:pPr>
              <w:rPr>
                <w:rFonts w:eastAsia="宋体" w:cs="Optima"/>
                <w:szCs w:val="21"/>
                <w:lang w:eastAsia="zh-CN"/>
              </w:rPr>
            </w:pPr>
          </w:p>
        </w:tc>
      </w:tr>
      <w:tr w:rsidR="00787F45" w:rsidRPr="00A753ED" w14:paraId="42B79298" w14:textId="77777777" w:rsidTr="000C3C5F">
        <w:trPr>
          <w:trHeight w:val="255"/>
          <w:jc w:val="center"/>
        </w:trPr>
        <w:tc>
          <w:tcPr>
            <w:tcW w:w="3279" w:type="dxa"/>
            <w:shd w:val="clear" w:color="auto" w:fill="auto"/>
            <w:noWrap/>
          </w:tcPr>
          <w:p w14:paraId="44C9CC95" w14:textId="77777777" w:rsidR="00787F45" w:rsidRPr="00A753ED" w:rsidRDefault="00787F45" w:rsidP="000C3C5F">
            <w:pPr>
              <w:rPr>
                <w:rFonts w:eastAsia="宋体" w:cs="Optima"/>
                <w:szCs w:val="21"/>
                <w:lang w:eastAsia="zh-CN"/>
              </w:rPr>
            </w:pPr>
            <w:r w:rsidRPr="00A753ED">
              <w:rPr>
                <w:rFonts w:eastAsia="宋体" w:cs="Optima"/>
                <w:szCs w:val="21"/>
                <w:lang w:eastAsia="zh-CN"/>
              </w:rPr>
              <w:t>2</w:t>
            </w:r>
            <w:r w:rsidRPr="00A753ED">
              <w:rPr>
                <w:rFonts w:eastAsia="宋体" w:cs="Optima"/>
                <w:szCs w:val="21"/>
                <w:vertAlign w:val="superscript"/>
                <w:lang w:eastAsia="zh-CN"/>
              </w:rPr>
              <w:t>nd</w:t>
            </w:r>
            <w:r w:rsidRPr="00A753ED">
              <w:rPr>
                <w:rFonts w:eastAsia="宋体" w:cs="Optima"/>
                <w:szCs w:val="21"/>
                <w:lang w:eastAsia="zh-CN"/>
              </w:rPr>
              <w:t xml:space="preserve"> harmonics frequency limits (MHz)</w:t>
            </w:r>
          </w:p>
        </w:tc>
        <w:tc>
          <w:tcPr>
            <w:tcW w:w="1872" w:type="dxa"/>
            <w:shd w:val="clear" w:color="auto" w:fill="auto"/>
            <w:noWrap/>
            <w:vAlign w:val="bottom"/>
          </w:tcPr>
          <w:p w14:paraId="0CBA4ADF" w14:textId="77777777" w:rsidR="00787F45" w:rsidRPr="00A753ED" w:rsidRDefault="00787F45" w:rsidP="000C3C5F">
            <w:pPr>
              <w:rPr>
                <w:lang w:eastAsia="zh-CN"/>
              </w:rPr>
            </w:pPr>
            <w:r>
              <w:t>3</w:t>
            </w:r>
            <w:r>
              <w:rPr>
                <w:rFonts w:hint="eastAsia"/>
                <w:lang w:eastAsia="zh-CN"/>
              </w:rPr>
              <w:t>760</w:t>
            </w:r>
          </w:p>
        </w:tc>
        <w:tc>
          <w:tcPr>
            <w:tcW w:w="1872" w:type="dxa"/>
            <w:shd w:val="clear" w:color="auto" w:fill="auto"/>
            <w:noWrap/>
            <w:vAlign w:val="bottom"/>
          </w:tcPr>
          <w:p w14:paraId="61D6FF36" w14:textId="77777777" w:rsidR="00787F45" w:rsidRPr="00A753ED" w:rsidRDefault="00787F45" w:rsidP="000C3C5F">
            <w:pPr>
              <w:rPr>
                <w:lang w:eastAsia="zh-CN"/>
              </w:rPr>
            </w:pPr>
            <w:r>
              <w:t>3</w:t>
            </w:r>
            <w:r>
              <w:rPr>
                <w:rFonts w:hint="eastAsia"/>
                <w:lang w:eastAsia="zh-CN"/>
              </w:rPr>
              <w:t>840</w:t>
            </w:r>
          </w:p>
        </w:tc>
        <w:tc>
          <w:tcPr>
            <w:tcW w:w="1872" w:type="dxa"/>
            <w:shd w:val="clear" w:color="auto" w:fill="auto"/>
            <w:noWrap/>
            <w:vAlign w:val="bottom"/>
          </w:tcPr>
          <w:p w14:paraId="1009AF49" w14:textId="77777777" w:rsidR="00787F45" w:rsidRPr="00A753ED" w:rsidRDefault="00787F45" w:rsidP="000C3C5F">
            <w:r w:rsidRPr="00A753ED">
              <w:t>4992</w:t>
            </w:r>
          </w:p>
        </w:tc>
        <w:tc>
          <w:tcPr>
            <w:tcW w:w="1922" w:type="dxa"/>
            <w:shd w:val="clear" w:color="auto" w:fill="auto"/>
            <w:noWrap/>
            <w:vAlign w:val="bottom"/>
          </w:tcPr>
          <w:p w14:paraId="5E962FE0" w14:textId="77777777" w:rsidR="00787F45" w:rsidRPr="00A753ED" w:rsidRDefault="00787F45" w:rsidP="000C3C5F">
            <w:r w:rsidRPr="00A753ED">
              <w:t>5380</w:t>
            </w:r>
          </w:p>
        </w:tc>
      </w:tr>
      <w:tr w:rsidR="00787F45" w:rsidRPr="00A753ED" w14:paraId="72EA35A1" w14:textId="77777777" w:rsidTr="000C3C5F">
        <w:trPr>
          <w:trHeight w:val="255"/>
          <w:jc w:val="center"/>
        </w:trPr>
        <w:tc>
          <w:tcPr>
            <w:tcW w:w="3279" w:type="dxa"/>
            <w:shd w:val="clear" w:color="auto" w:fill="auto"/>
            <w:noWrap/>
          </w:tcPr>
          <w:p w14:paraId="177FB27A" w14:textId="77777777" w:rsidR="00787F45" w:rsidRPr="00A753ED" w:rsidRDefault="00787F45" w:rsidP="000C3C5F">
            <w:pPr>
              <w:rPr>
                <w:rFonts w:eastAsia="宋体" w:cs="Optima"/>
                <w:szCs w:val="21"/>
                <w:lang w:eastAsia="zh-CN"/>
              </w:rPr>
            </w:pPr>
            <w:r w:rsidRPr="00A753ED">
              <w:rPr>
                <w:rFonts w:eastAsia="宋体" w:cs="Optima"/>
                <w:szCs w:val="21"/>
                <w:lang w:eastAsia="zh-CN"/>
              </w:rPr>
              <w:t>3</w:t>
            </w:r>
            <w:r w:rsidRPr="00A753ED">
              <w:rPr>
                <w:rFonts w:eastAsia="宋体" w:cs="Optima"/>
                <w:szCs w:val="21"/>
                <w:vertAlign w:val="superscript"/>
                <w:lang w:eastAsia="zh-CN"/>
              </w:rPr>
              <w:t>rd</w:t>
            </w:r>
            <w:r w:rsidRPr="00A753ED">
              <w:rPr>
                <w:rFonts w:eastAsia="宋体" w:cs="Optima"/>
                <w:szCs w:val="21"/>
                <w:lang w:eastAsia="zh-CN"/>
              </w:rPr>
              <w:t xml:space="preserve"> harmonics frequency limits (MHz)</w:t>
            </w:r>
          </w:p>
        </w:tc>
        <w:tc>
          <w:tcPr>
            <w:tcW w:w="1872" w:type="dxa"/>
            <w:shd w:val="clear" w:color="auto" w:fill="auto"/>
            <w:noWrap/>
            <w:vAlign w:val="bottom"/>
          </w:tcPr>
          <w:p w14:paraId="18EEC352" w14:textId="77777777" w:rsidR="00787F45" w:rsidRPr="00A753ED" w:rsidRDefault="00787F45" w:rsidP="000C3C5F">
            <w:pPr>
              <w:rPr>
                <w:lang w:eastAsia="zh-CN"/>
              </w:rPr>
            </w:pPr>
            <w:r>
              <w:t>5</w:t>
            </w:r>
            <w:r>
              <w:rPr>
                <w:rFonts w:hint="eastAsia"/>
                <w:lang w:eastAsia="zh-CN"/>
              </w:rPr>
              <w:t>640</w:t>
            </w:r>
          </w:p>
        </w:tc>
        <w:tc>
          <w:tcPr>
            <w:tcW w:w="1872" w:type="dxa"/>
            <w:shd w:val="clear" w:color="auto" w:fill="auto"/>
            <w:noWrap/>
            <w:vAlign w:val="bottom"/>
          </w:tcPr>
          <w:p w14:paraId="1AC7E1D4" w14:textId="77777777" w:rsidR="00787F45" w:rsidRPr="00A753ED" w:rsidRDefault="00787F45" w:rsidP="000C3C5F">
            <w:pPr>
              <w:rPr>
                <w:lang w:eastAsia="zh-CN"/>
              </w:rPr>
            </w:pPr>
            <w:r>
              <w:t>5</w:t>
            </w:r>
            <w:r>
              <w:rPr>
                <w:rFonts w:hint="eastAsia"/>
                <w:lang w:eastAsia="zh-CN"/>
              </w:rPr>
              <w:t>760</w:t>
            </w:r>
          </w:p>
        </w:tc>
        <w:tc>
          <w:tcPr>
            <w:tcW w:w="1872" w:type="dxa"/>
            <w:shd w:val="clear" w:color="auto" w:fill="auto"/>
            <w:noWrap/>
            <w:vAlign w:val="bottom"/>
          </w:tcPr>
          <w:p w14:paraId="012F4EF9" w14:textId="77777777" w:rsidR="00787F45" w:rsidRPr="00A753ED" w:rsidRDefault="00787F45" w:rsidP="000C3C5F">
            <w:r w:rsidRPr="00A753ED">
              <w:t>7488</w:t>
            </w:r>
          </w:p>
        </w:tc>
        <w:tc>
          <w:tcPr>
            <w:tcW w:w="1922" w:type="dxa"/>
            <w:shd w:val="clear" w:color="auto" w:fill="auto"/>
            <w:noWrap/>
            <w:vAlign w:val="bottom"/>
          </w:tcPr>
          <w:p w14:paraId="0EF5487A" w14:textId="77777777" w:rsidR="00787F45" w:rsidRPr="00A753ED" w:rsidRDefault="00787F45" w:rsidP="000C3C5F">
            <w:r w:rsidRPr="00A753ED">
              <w:t>8070</w:t>
            </w:r>
          </w:p>
        </w:tc>
      </w:tr>
      <w:tr w:rsidR="00787F45" w:rsidRPr="00A753ED" w14:paraId="24AE75C1" w14:textId="77777777" w:rsidTr="000C3C5F">
        <w:trPr>
          <w:trHeight w:val="255"/>
          <w:jc w:val="center"/>
        </w:trPr>
        <w:tc>
          <w:tcPr>
            <w:tcW w:w="3279" w:type="dxa"/>
            <w:shd w:val="clear" w:color="auto" w:fill="auto"/>
            <w:noWrap/>
          </w:tcPr>
          <w:p w14:paraId="1E184781" w14:textId="77777777" w:rsidR="00787F45" w:rsidRPr="00A753ED" w:rsidRDefault="00787F45" w:rsidP="000C3C5F">
            <w:pPr>
              <w:rPr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shd w:val="clear" w:color="auto" w:fill="auto"/>
            <w:noWrap/>
          </w:tcPr>
          <w:p w14:paraId="247BF236" w14:textId="77777777" w:rsidR="00787F45" w:rsidRPr="00A753ED" w:rsidRDefault="00787F45" w:rsidP="000C3C5F">
            <w:pPr>
              <w:rPr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shd w:val="clear" w:color="auto" w:fill="auto"/>
            <w:noWrap/>
          </w:tcPr>
          <w:p w14:paraId="4207CCFF" w14:textId="77777777" w:rsidR="00787F45" w:rsidRPr="00A753ED" w:rsidRDefault="00787F45" w:rsidP="000C3C5F">
            <w:pPr>
              <w:rPr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shd w:val="clear" w:color="auto" w:fill="auto"/>
            <w:noWrap/>
          </w:tcPr>
          <w:p w14:paraId="40502223" w14:textId="77777777" w:rsidR="00787F45" w:rsidRPr="00A753ED" w:rsidRDefault="00787F45" w:rsidP="000C3C5F">
            <w:pPr>
              <w:rPr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922" w:type="dxa"/>
            <w:shd w:val="clear" w:color="auto" w:fill="auto"/>
            <w:noWrap/>
          </w:tcPr>
          <w:p w14:paraId="5D3A67D6" w14:textId="77777777" w:rsidR="00787F45" w:rsidRPr="00A753ED" w:rsidRDefault="00787F45" w:rsidP="000C3C5F">
            <w:pPr>
              <w:rPr>
                <w:rFonts w:eastAsia="宋体" w:cs="Optima"/>
                <w:szCs w:val="21"/>
                <w:lang w:eastAsia="zh-CN"/>
              </w:rPr>
            </w:pPr>
          </w:p>
        </w:tc>
      </w:tr>
      <w:tr w:rsidR="00787F45" w:rsidRPr="00A753ED" w14:paraId="2056ACEC" w14:textId="77777777" w:rsidTr="000C3C5F">
        <w:trPr>
          <w:trHeight w:val="255"/>
          <w:jc w:val="center"/>
        </w:trPr>
        <w:tc>
          <w:tcPr>
            <w:tcW w:w="3279" w:type="dxa"/>
            <w:shd w:val="clear" w:color="auto" w:fill="auto"/>
            <w:noWrap/>
          </w:tcPr>
          <w:p w14:paraId="53E82E00" w14:textId="77777777" w:rsidR="00787F45" w:rsidRPr="00A753ED" w:rsidRDefault="00787F45" w:rsidP="000C3C5F">
            <w:pPr>
              <w:rPr>
                <w:rFonts w:eastAsia="宋体" w:cs="Optima"/>
                <w:szCs w:val="21"/>
                <w:lang w:eastAsia="zh-CN"/>
              </w:rPr>
            </w:pPr>
            <w:r w:rsidRPr="00A753ED">
              <w:rPr>
                <w:rFonts w:eastAsia="宋体" w:cs="Optima"/>
                <w:szCs w:val="21"/>
                <w:lang w:eastAsia="zh-CN"/>
              </w:rPr>
              <w:t>2</w:t>
            </w:r>
            <w:r w:rsidRPr="00A753ED">
              <w:rPr>
                <w:rFonts w:eastAsia="宋体" w:cs="Optima"/>
                <w:szCs w:val="21"/>
                <w:vertAlign w:val="superscript"/>
                <w:lang w:eastAsia="zh-CN"/>
              </w:rPr>
              <w:t>nd</w:t>
            </w:r>
            <w:r w:rsidRPr="00A753ED">
              <w:rPr>
                <w:rFonts w:eastAsia="宋体" w:cs="Optima"/>
                <w:szCs w:val="21"/>
                <w:lang w:eastAsia="zh-CN"/>
              </w:rPr>
              <w:t xml:space="preserve"> order IMD products </w:t>
            </w:r>
          </w:p>
        </w:tc>
        <w:tc>
          <w:tcPr>
            <w:tcW w:w="1872" w:type="dxa"/>
            <w:shd w:val="clear" w:color="auto" w:fill="auto"/>
            <w:noWrap/>
          </w:tcPr>
          <w:p w14:paraId="0D399B62" w14:textId="77777777" w:rsidR="00787F45" w:rsidRPr="00A753ED" w:rsidRDefault="00787F45" w:rsidP="000C3C5F">
            <w:pPr>
              <w:rPr>
                <w:rFonts w:eastAsia="宋体" w:cs="Optima"/>
                <w:szCs w:val="21"/>
                <w:lang w:eastAsia="zh-CN"/>
              </w:rPr>
            </w:pPr>
            <w:r w:rsidRPr="00A753ED">
              <w:rPr>
                <w:rFonts w:eastAsia="宋体" w:cs="Optima"/>
                <w:szCs w:val="21"/>
                <w:lang w:eastAsia="zh-CN"/>
              </w:rPr>
              <w:t>(f2-low – f1-high)</w:t>
            </w:r>
          </w:p>
        </w:tc>
        <w:tc>
          <w:tcPr>
            <w:tcW w:w="1872" w:type="dxa"/>
            <w:shd w:val="clear" w:color="auto" w:fill="auto"/>
            <w:noWrap/>
          </w:tcPr>
          <w:p w14:paraId="760AA8DC" w14:textId="77777777" w:rsidR="00787F45" w:rsidRPr="00A753ED" w:rsidRDefault="00787F45" w:rsidP="000C3C5F">
            <w:pPr>
              <w:rPr>
                <w:rFonts w:eastAsia="宋体" w:cs="Optima"/>
                <w:szCs w:val="21"/>
                <w:lang w:eastAsia="zh-CN"/>
              </w:rPr>
            </w:pPr>
            <w:r w:rsidRPr="00A753ED">
              <w:rPr>
                <w:rFonts w:eastAsia="宋体" w:cs="Optima"/>
                <w:szCs w:val="21"/>
                <w:lang w:eastAsia="zh-CN"/>
              </w:rPr>
              <w:t>(f2-high – f1-low)</w:t>
            </w:r>
          </w:p>
        </w:tc>
        <w:tc>
          <w:tcPr>
            <w:tcW w:w="1872" w:type="dxa"/>
            <w:shd w:val="clear" w:color="auto" w:fill="auto"/>
            <w:noWrap/>
          </w:tcPr>
          <w:p w14:paraId="11FCEAD9" w14:textId="77777777" w:rsidR="00787F45" w:rsidRPr="00A753ED" w:rsidRDefault="00787F45" w:rsidP="000C3C5F">
            <w:pPr>
              <w:rPr>
                <w:rFonts w:eastAsia="宋体" w:cs="Optima"/>
                <w:szCs w:val="21"/>
                <w:lang w:eastAsia="zh-CN"/>
              </w:rPr>
            </w:pPr>
            <w:r w:rsidRPr="00A753ED">
              <w:rPr>
                <w:rFonts w:eastAsia="宋体" w:cs="Optima"/>
                <w:szCs w:val="21"/>
                <w:lang w:eastAsia="zh-CN"/>
              </w:rPr>
              <w:t>(f2-low + f1-low)</w:t>
            </w:r>
          </w:p>
        </w:tc>
        <w:tc>
          <w:tcPr>
            <w:tcW w:w="1922" w:type="dxa"/>
            <w:shd w:val="clear" w:color="auto" w:fill="auto"/>
            <w:noWrap/>
          </w:tcPr>
          <w:p w14:paraId="2ECA421A" w14:textId="77777777" w:rsidR="00787F45" w:rsidRPr="00A753ED" w:rsidRDefault="00787F45" w:rsidP="000C3C5F">
            <w:pPr>
              <w:rPr>
                <w:rFonts w:eastAsia="宋体" w:cs="Optima"/>
                <w:szCs w:val="21"/>
                <w:lang w:eastAsia="zh-CN"/>
              </w:rPr>
            </w:pPr>
            <w:r w:rsidRPr="00A753ED">
              <w:rPr>
                <w:rFonts w:eastAsia="宋体" w:cs="Optima"/>
                <w:szCs w:val="21"/>
                <w:lang w:eastAsia="zh-CN"/>
              </w:rPr>
              <w:t>(f2-high + f1-high)</w:t>
            </w:r>
          </w:p>
        </w:tc>
      </w:tr>
      <w:tr w:rsidR="00787F45" w:rsidRPr="00A753ED" w14:paraId="656396E3" w14:textId="77777777" w:rsidTr="000C3C5F">
        <w:trPr>
          <w:trHeight w:val="255"/>
          <w:jc w:val="center"/>
        </w:trPr>
        <w:tc>
          <w:tcPr>
            <w:tcW w:w="3279" w:type="dxa"/>
            <w:shd w:val="clear" w:color="auto" w:fill="auto"/>
            <w:noWrap/>
          </w:tcPr>
          <w:p w14:paraId="3834AC88" w14:textId="77777777" w:rsidR="00787F45" w:rsidRPr="00A753ED" w:rsidRDefault="00787F45" w:rsidP="000C3C5F">
            <w:pPr>
              <w:rPr>
                <w:rFonts w:eastAsia="宋体" w:cs="Optima"/>
                <w:szCs w:val="21"/>
                <w:lang w:eastAsia="zh-CN"/>
              </w:rPr>
            </w:pPr>
            <w:r w:rsidRPr="00A753ED">
              <w:rPr>
                <w:rFonts w:eastAsia="宋体" w:cs="Optima"/>
                <w:szCs w:val="21"/>
                <w:lang w:eastAsia="zh-CN"/>
              </w:rPr>
              <w:t>IMD frequency limits (MHz)</w:t>
            </w:r>
          </w:p>
        </w:tc>
        <w:tc>
          <w:tcPr>
            <w:tcW w:w="1872" w:type="dxa"/>
            <w:shd w:val="clear" w:color="auto" w:fill="auto"/>
            <w:noWrap/>
            <w:vAlign w:val="bottom"/>
          </w:tcPr>
          <w:p w14:paraId="57CBAC3B" w14:textId="77777777" w:rsidR="00787F45" w:rsidRPr="00A753ED" w:rsidRDefault="00787F45" w:rsidP="000C3C5F">
            <w:pPr>
              <w:rPr>
                <w:lang w:eastAsia="zh-CN"/>
              </w:rPr>
            </w:pPr>
            <w:r>
              <w:t>5</w:t>
            </w:r>
            <w:r>
              <w:rPr>
                <w:rFonts w:hint="eastAsia"/>
                <w:lang w:eastAsia="zh-CN"/>
              </w:rPr>
              <w:t>76</w:t>
            </w:r>
          </w:p>
        </w:tc>
        <w:tc>
          <w:tcPr>
            <w:tcW w:w="1872" w:type="dxa"/>
            <w:shd w:val="clear" w:color="auto" w:fill="auto"/>
            <w:noWrap/>
            <w:vAlign w:val="bottom"/>
          </w:tcPr>
          <w:p w14:paraId="3B9B3092" w14:textId="77777777" w:rsidR="00787F45" w:rsidRPr="00A753ED" w:rsidRDefault="00787F45" w:rsidP="000C3C5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810</w:t>
            </w:r>
          </w:p>
        </w:tc>
        <w:tc>
          <w:tcPr>
            <w:tcW w:w="1872" w:type="dxa"/>
            <w:shd w:val="clear" w:color="auto" w:fill="auto"/>
            <w:noWrap/>
            <w:vAlign w:val="bottom"/>
          </w:tcPr>
          <w:p w14:paraId="4BA32269" w14:textId="77777777" w:rsidR="00787F45" w:rsidRPr="00A753ED" w:rsidRDefault="00787F45" w:rsidP="000C3C5F">
            <w:pPr>
              <w:rPr>
                <w:lang w:eastAsia="zh-CN"/>
              </w:rPr>
            </w:pPr>
            <w:r>
              <w:t>4</w:t>
            </w:r>
            <w:r>
              <w:rPr>
                <w:rFonts w:hint="eastAsia"/>
                <w:lang w:eastAsia="zh-CN"/>
              </w:rPr>
              <w:t>376</w:t>
            </w:r>
          </w:p>
        </w:tc>
        <w:tc>
          <w:tcPr>
            <w:tcW w:w="1922" w:type="dxa"/>
            <w:shd w:val="clear" w:color="auto" w:fill="auto"/>
            <w:noWrap/>
            <w:vAlign w:val="bottom"/>
          </w:tcPr>
          <w:p w14:paraId="4C6BFA06" w14:textId="77777777" w:rsidR="00787F45" w:rsidRPr="00A753ED" w:rsidRDefault="00787F45" w:rsidP="000C3C5F">
            <w:pPr>
              <w:rPr>
                <w:lang w:eastAsia="zh-CN"/>
              </w:rPr>
            </w:pPr>
            <w:r>
              <w:t>46</w:t>
            </w:r>
            <w:r>
              <w:rPr>
                <w:rFonts w:hint="eastAsia"/>
                <w:lang w:eastAsia="zh-CN"/>
              </w:rPr>
              <w:t>10</w:t>
            </w:r>
          </w:p>
        </w:tc>
      </w:tr>
      <w:tr w:rsidR="00787F45" w:rsidRPr="00A753ED" w14:paraId="00548EAB" w14:textId="77777777" w:rsidTr="000C3C5F">
        <w:trPr>
          <w:trHeight w:val="255"/>
          <w:jc w:val="center"/>
        </w:trPr>
        <w:tc>
          <w:tcPr>
            <w:tcW w:w="3279" w:type="dxa"/>
            <w:shd w:val="clear" w:color="auto" w:fill="auto"/>
            <w:noWrap/>
          </w:tcPr>
          <w:p w14:paraId="38A07315" w14:textId="77777777" w:rsidR="00787F45" w:rsidRPr="00A753ED" w:rsidRDefault="00787F45" w:rsidP="000C3C5F">
            <w:pPr>
              <w:rPr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shd w:val="clear" w:color="auto" w:fill="auto"/>
            <w:noWrap/>
          </w:tcPr>
          <w:p w14:paraId="7E6BC6B0" w14:textId="77777777" w:rsidR="00787F45" w:rsidRPr="00A753ED" w:rsidRDefault="00787F45" w:rsidP="000C3C5F">
            <w:pPr>
              <w:rPr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shd w:val="clear" w:color="auto" w:fill="auto"/>
            <w:noWrap/>
          </w:tcPr>
          <w:p w14:paraId="07B25AE2" w14:textId="77777777" w:rsidR="00787F45" w:rsidRPr="00A753ED" w:rsidRDefault="00787F45" w:rsidP="000C3C5F">
            <w:pPr>
              <w:rPr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shd w:val="clear" w:color="auto" w:fill="auto"/>
            <w:noWrap/>
          </w:tcPr>
          <w:p w14:paraId="605536D6" w14:textId="77777777" w:rsidR="00787F45" w:rsidRPr="00A753ED" w:rsidRDefault="00787F45" w:rsidP="000C3C5F">
            <w:pPr>
              <w:rPr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922" w:type="dxa"/>
            <w:shd w:val="clear" w:color="auto" w:fill="auto"/>
            <w:noWrap/>
          </w:tcPr>
          <w:p w14:paraId="4025AC6C" w14:textId="77777777" w:rsidR="00787F45" w:rsidRPr="00A753ED" w:rsidRDefault="00787F45" w:rsidP="000C3C5F">
            <w:pPr>
              <w:rPr>
                <w:rFonts w:eastAsia="宋体" w:cs="Optima"/>
                <w:szCs w:val="21"/>
                <w:lang w:eastAsia="zh-CN"/>
              </w:rPr>
            </w:pPr>
          </w:p>
        </w:tc>
      </w:tr>
      <w:tr w:rsidR="00787F45" w:rsidRPr="00A753ED" w14:paraId="2AAEB1CE" w14:textId="77777777" w:rsidTr="000C3C5F">
        <w:trPr>
          <w:trHeight w:val="255"/>
          <w:jc w:val="center"/>
        </w:trPr>
        <w:tc>
          <w:tcPr>
            <w:tcW w:w="3279" w:type="dxa"/>
            <w:shd w:val="clear" w:color="auto" w:fill="auto"/>
            <w:noWrap/>
          </w:tcPr>
          <w:p w14:paraId="46F1EB05" w14:textId="77777777" w:rsidR="00787F45" w:rsidRPr="00A753ED" w:rsidRDefault="00787F45" w:rsidP="000C3C5F">
            <w:pPr>
              <w:rPr>
                <w:rFonts w:eastAsia="宋体" w:cs="Optima"/>
                <w:szCs w:val="21"/>
                <w:lang w:eastAsia="zh-CN"/>
              </w:rPr>
            </w:pPr>
            <w:r w:rsidRPr="00A753ED">
              <w:rPr>
                <w:rFonts w:eastAsia="宋体" w:cs="Optima"/>
                <w:szCs w:val="21"/>
                <w:lang w:eastAsia="zh-CN"/>
              </w:rPr>
              <w:t>3</w:t>
            </w:r>
            <w:r w:rsidRPr="00A753ED">
              <w:rPr>
                <w:rFonts w:eastAsia="宋体" w:cs="Optima"/>
                <w:szCs w:val="21"/>
                <w:vertAlign w:val="superscript"/>
                <w:lang w:eastAsia="zh-CN"/>
              </w:rPr>
              <w:t>rd</w:t>
            </w:r>
            <w:r w:rsidRPr="00A753ED">
              <w:rPr>
                <w:rFonts w:eastAsia="宋体" w:cs="Optima"/>
                <w:szCs w:val="21"/>
                <w:lang w:eastAsia="zh-CN"/>
              </w:rPr>
              <w:t xml:space="preserve"> order IMD products </w:t>
            </w:r>
          </w:p>
        </w:tc>
        <w:tc>
          <w:tcPr>
            <w:tcW w:w="1872" w:type="dxa"/>
            <w:shd w:val="clear" w:color="auto" w:fill="auto"/>
            <w:noWrap/>
          </w:tcPr>
          <w:p w14:paraId="49D201CC" w14:textId="77777777" w:rsidR="00787F45" w:rsidRPr="00A753ED" w:rsidRDefault="00787F45" w:rsidP="000C3C5F">
            <w:pPr>
              <w:rPr>
                <w:rFonts w:eastAsia="宋体" w:cs="Optima"/>
                <w:szCs w:val="21"/>
                <w:lang w:eastAsia="zh-CN"/>
              </w:rPr>
            </w:pPr>
            <w:r w:rsidRPr="00A753ED">
              <w:rPr>
                <w:rFonts w:eastAsia="宋体" w:cs="Optima"/>
                <w:szCs w:val="21"/>
                <w:lang w:eastAsia="zh-CN"/>
              </w:rPr>
              <w:t>(2*f1-low – f2-high)</w:t>
            </w:r>
          </w:p>
        </w:tc>
        <w:tc>
          <w:tcPr>
            <w:tcW w:w="1872" w:type="dxa"/>
            <w:shd w:val="clear" w:color="auto" w:fill="auto"/>
            <w:noWrap/>
          </w:tcPr>
          <w:p w14:paraId="189BD550" w14:textId="77777777" w:rsidR="00787F45" w:rsidRPr="00A753ED" w:rsidRDefault="00787F45" w:rsidP="000C3C5F">
            <w:pPr>
              <w:rPr>
                <w:rFonts w:eastAsia="宋体" w:cs="Optima"/>
                <w:szCs w:val="21"/>
                <w:lang w:eastAsia="zh-CN"/>
              </w:rPr>
            </w:pPr>
            <w:r w:rsidRPr="00A753ED">
              <w:rPr>
                <w:rFonts w:eastAsia="宋体" w:cs="Optima"/>
                <w:szCs w:val="21"/>
                <w:lang w:eastAsia="zh-CN"/>
              </w:rPr>
              <w:t>(2*f1-high – f2-low)</w:t>
            </w:r>
          </w:p>
        </w:tc>
        <w:tc>
          <w:tcPr>
            <w:tcW w:w="1872" w:type="dxa"/>
            <w:shd w:val="clear" w:color="auto" w:fill="auto"/>
            <w:noWrap/>
          </w:tcPr>
          <w:p w14:paraId="2D532E9D" w14:textId="77777777" w:rsidR="00787F45" w:rsidRPr="00A753ED" w:rsidRDefault="00787F45" w:rsidP="000C3C5F">
            <w:pPr>
              <w:rPr>
                <w:rFonts w:eastAsia="宋体" w:cs="Optima"/>
                <w:szCs w:val="21"/>
                <w:lang w:eastAsia="zh-CN"/>
              </w:rPr>
            </w:pPr>
            <w:r w:rsidRPr="00A753ED">
              <w:rPr>
                <w:rFonts w:eastAsia="宋体" w:cs="Optima"/>
                <w:szCs w:val="21"/>
                <w:lang w:eastAsia="zh-CN"/>
              </w:rPr>
              <w:t>(2*f2-low – f1-high)</w:t>
            </w:r>
          </w:p>
        </w:tc>
        <w:tc>
          <w:tcPr>
            <w:tcW w:w="1922" w:type="dxa"/>
            <w:shd w:val="clear" w:color="auto" w:fill="auto"/>
            <w:noWrap/>
          </w:tcPr>
          <w:p w14:paraId="6B2FFAA0" w14:textId="77777777" w:rsidR="00787F45" w:rsidRPr="00A753ED" w:rsidRDefault="00787F45" w:rsidP="000C3C5F">
            <w:pPr>
              <w:rPr>
                <w:rFonts w:eastAsia="宋体" w:cs="Optima"/>
                <w:szCs w:val="21"/>
                <w:lang w:eastAsia="zh-CN"/>
              </w:rPr>
            </w:pPr>
            <w:r w:rsidRPr="00A753ED">
              <w:rPr>
                <w:rFonts w:eastAsia="宋体" w:cs="Optima"/>
                <w:szCs w:val="21"/>
                <w:lang w:eastAsia="zh-CN"/>
              </w:rPr>
              <w:t>(2* f2-high – f1-low)</w:t>
            </w:r>
          </w:p>
        </w:tc>
      </w:tr>
      <w:tr w:rsidR="00787F45" w:rsidRPr="00A753ED" w14:paraId="788B126F" w14:textId="77777777" w:rsidTr="000C3C5F">
        <w:trPr>
          <w:trHeight w:val="255"/>
          <w:jc w:val="center"/>
        </w:trPr>
        <w:tc>
          <w:tcPr>
            <w:tcW w:w="3279" w:type="dxa"/>
            <w:shd w:val="clear" w:color="auto" w:fill="auto"/>
            <w:noWrap/>
          </w:tcPr>
          <w:p w14:paraId="0AE7F20C" w14:textId="77777777" w:rsidR="00787F45" w:rsidRPr="00A753ED" w:rsidRDefault="00787F45" w:rsidP="000C3C5F">
            <w:pPr>
              <w:rPr>
                <w:rFonts w:eastAsia="宋体" w:cs="Optima"/>
                <w:szCs w:val="21"/>
                <w:lang w:eastAsia="zh-CN"/>
              </w:rPr>
            </w:pPr>
            <w:r w:rsidRPr="00A753ED">
              <w:rPr>
                <w:rFonts w:eastAsia="宋体" w:cs="Optima"/>
                <w:szCs w:val="21"/>
                <w:lang w:eastAsia="zh-CN"/>
              </w:rPr>
              <w:t>IMD frequency limits (MHz)</w:t>
            </w:r>
          </w:p>
        </w:tc>
        <w:tc>
          <w:tcPr>
            <w:tcW w:w="1872" w:type="dxa"/>
            <w:shd w:val="clear" w:color="auto" w:fill="auto"/>
            <w:noWrap/>
            <w:vAlign w:val="bottom"/>
          </w:tcPr>
          <w:p w14:paraId="7F3D7166" w14:textId="77777777" w:rsidR="00787F45" w:rsidRPr="00A753ED" w:rsidRDefault="00787F45" w:rsidP="000C3C5F">
            <w:pPr>
              <w:rPr>
                <w:lang w:eastAsia="zh-CN"/>
              </w:rPr>
            </w:pPr>
            <w:r>
              <w:t>1</w:t>
            </w:r>
            <w:r>
              <w:rPr>
                <w:rFonts w:hint="eastAsia"/>
                <w:lang w:eastAsia="zh-CN"/>
              </w:rPr>
              <w:t>070</w:t>
            </w:r>
          </w:p>
        </w:tc>
        <w:tc>
          <w:tcPr>
            <w:tcW w:w="1872" w:type="dxa"/>
            <w:shd w:val="clear" w:color="auto" w:fill="auto"/>
            <w:noWrap/>
            <w:vAlign w:val="bottom"/>
          </w:tcPr>
          <w:p w14:paraId="73345B59" w14:textId="77777777" w:rsidR="00787F45" w:rsidRPr="00A753ED" w:rsidRDefault="00787F45" w:rsidP="000C3C5F">
            <w:pPr>
              <w:rPr>
                <w:lang w:eastAsia="zh-CN"/>
              </w:rPr>
            </w:pPr>
            <w:r>
              <w:t>1</w:t>
            </w:r>
            <w:r>
              <w:rPr>
                <w:rFonts w:hint="eastAsia"/>
                <w:lang w:eastAsia="zh-CN"/>
              </w:rPr>
              <w:t>344</w:t>
            </w:r>
          </w:p>
        </w:tc>
        <w:tc>
          <w:tcPr>
            <w:tcW w:w="1872" w:type="dxa"/>
            <w:shd w:val="clear" w:color="auto" w:fill="auto"/>
            <w:noWrap/>
            <w:vAlign w:val="bottom"/>
          </w:tcPr>
          <w:p w14:paraId="3AA16AEE" w14:textId="77777777" w:rsidR="00787F45" w:rsidRPr="00A753ED" w:rsidRDefault="00787F45" w:rsidP="000C3C5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3072</w:t>
            </w:r>
          </w:p>
        </w:tc>
        <w:tc>
          <w:tcPr>
            <w:tcW w:w="1922" w:type="dxa"/>
            <w:shd w:val="clear" w:color="auto" w:fill="auto"/>
            <w:noWrap/>
            <w:vAlign w:val="bottom"/>
          </w:tcPr>
          <w:p w14:paraId="5D900134" w14:textId="77777777" w:rsidR="00787F45" w:rsidRPr="00A753ED" w:rsidRDefault="00787F45" w:rsidP="000C3C5F">
            <w:pPr>
              <w:rPr>
                <w:lang w:eastAsia="zh-CN"/>
              </w:rPr>
            </w:pPr>
            <w:r>
              <w:t>3</w:t>
            </w:r>
            <w:r>
              <w:rPr>
                <w:rFonts w:hint="eastAsia"/>
                <w:lang w:eastAsia="zh-CN"/>
              </w:rPr>
              <w:t>500</w:t>
            </w:r>
          </w:p>
        </w:tc>
      </w:tr>
      <w:tr w:rsidR="00787F45" w:rsidRPr="00A753ED" w14:paraId="0AA95D53" w14:textId="77777777" w:rsidTr="000C3C5F">
        <w:trPr>
          <w:trHeight w:val="255"/>
          <w:jc w:val="center"/>
        </w:trPr>
        <w:tc>
          <w:tcPr>
            <w:tcW w:w="3279" w:type="dxa"/>
            <w:shd w:val="clear" w:color="auto" w:fill="auto"/>
            <w:noWrap/>
          </w:tcPr>
          <w:p w14:paraId="0A4F37C5" w14:textId="77777777" w:rsidR="00787F45" w:rsidRPr="00A753ED" w:rsidRDefault="00787F45" w:rsidP="000C3C5F">
            <w:pPr>
              <w:rPr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shd w:val="clear" w:color="auto" w:fill="auto"/>
            <w:noWrap/>
          </w:tcPr>
          <w:p w14:paraId="1C1B3565" w14:textId="77777777" w:rsidR="00787F45" w:rsidRPr="00A753ED" w:rsidRDefault="00787F45" w:rsidP="000C3C5F">
            <w:pPr>
              <w:rPr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shd w:val="clear" w:color="auto" w:fill="auto"/>
            <w:noWrap/>
          </w:tcPr>
          <w:p w14:paraId="5ADC1957" w14:textId="77777777" w:rsidR="00787F45" w:rsidRPr="00A753ED" w:rsidRDefault="00787F45" w:rsidP="000C3C5F">
            <w:pPr>
              <w:rPr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shd w:val="clear" w:color="auto" w:fill="auto"/>
            <w:noWrap/>
          </w:tcPr>
          <w:p w14:paraId="48C4FA8B" w14:textId="77777777" w:rsidR="00787F45" w:rsidRPr="00A753ED" w:rsidRDefault="00787F45" w:rsidP="000C3C5F">
            <w:pPr>
              <w:rPr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922" w:type="dxa"/>
            <w:shd w:val="clear" w:color="auto" w:fill="auto"/>
            <w:noWrap/>
          </w:tcPr>
          <w:p w14:paraId="47CC7B77" w14:textId="77777777" w:rsidR="00787F45" w:rsidRPr="00A753ED" w:rsidRDefault="00787F45" w:rsidP="000C3C5F">
            <w:pPr>
              <w:rPr>
                <w:rFonts w:eastAsia="宋体" w:cs="Optima"/>
                <w:szCs w:val="21"/>
                <w:lang w:eastAsia="zh-CN"/>
              </w:rPr>
            </w:pPr>
          </w:p>
        </w:tc>
      </w:tr>
      <w:tr w:rsidR="00787F45" w:rsidRPr="00A753ED" w14:paraId="17E32A3E" w14:textId="77777777" w:rsidTr="000C3C5F">
        <w:trPr>
          <w:trHeight w:val="255"/>
          <w:jc w:val="center"/>
        </w:trPr>
        <w:tc>
          <w:tcPr>
            <w:tcW w:w="3279" w:type="dxa"/>
            <w:shd w:val="clear" w:color="auto" w:fill="auto"/>
            <w:noWrap/>
          </w:tcPr>
          <w:p w14:paraId="1E6DEB82" w14:textId="77777777" w:rsidR="00787F45" w:rsidRPr="00A753ED" w:rsidRDefault="00787F45" w:rsidP="000C3C5F">
            <w:pPr>
              <w:rPr>
                <w:rFonts w:eastAsia="宋体" w:cs="Optima"/>
                <w:szCs w:val="21"/>
                <w:lang w:eastAsia="zh-CN"/>
              </w:rPr>
            </w:pPr>
            <w:r w:rsidRPr="00A753ED">
              <w:rPr>
                <w:rFonts w:eastAsia="宋体" w:cs="Optima"/>
                <w:szCs w:val="21"/>
                <w:lang w:eastAsia="zh-CN"/>
              </w:rPr>
              <w:t>3</w:t>
            </w:r>
            <w:r w:rsidRPr="00A753ED">
              <w:rPr>
                <w:rFonts w:eastAsia="宋体" w:cs="Optima"/>
                <w:szCs w:val="21"/>
                <w:vertAlign w:val="superscript"/>
                <w:lang w:eastAsia="zh-CN"/>
              </w:rPr>
              <w:t>rd</w:t>
            </w:r>
            <w:r w:rsidRPr="00A753ED">
              <w:rPr>
                <w:rFonts w:eastAsia="宋体" w:cs="Optima"/>
                <w:szCs w:val="21"/>
                <w:lang w:eastAsia="zh-CN"/>
              </w:rPr>
              <w:t xml:space="preserve"> order IMD products </w:t>
            </w:r>
          </w:p>
        </w:tc>
        <w:tc>
          <w:tcPr>
            <w:tcW w:w="1872" w:type="dxa"/>
            <w:shd w:val="clear" w:color="auto" w:fill="auto"/>
            <w:noWrap/>
          </w:tcPr>
          <w:p w14:paraId="79F09019" w14:textId="77777777" w:rsidR="00787F45" w:rsidRPr="00A753ED" w:rsidRDefault="00787F45" w:rsidP="000C3C5F">
            <w:pPr>
              <w:rPr>
                <w:rFonts w:eastAsia="宋体"/>
                <w:szCs w:val="21"/>
                <w:lang w:eastAsia="zh-CN"/>
              </w:rPr>
            </w:pPr>
            <w:r w:rsidRPr="00A753ED">
              <w:rPr>
                <w:rFonts w:eastAsia="宋体"/>
                <w:szCs w:val="21"/>
                <w:lang w:eastAsia="zh-CN"/>
              </w:rPr>
              <w:t>(2*f1-low + f2-low)</w:t>
            </w:r>
          </w:p>
        </w:tc>
        <w:tc>
          <w:tcPr>
            <w:tcW w:w="1872" w:type="dxa"/>
            <w:shd w:val="clear" w:color="auto" w:fill="auto"/>
            <w:noWrap/>
          </w:tcPr>
          <w:p w14:paraId="1CD4FFED" w14:textId="77777777" w:rsidR="00787F45" w:rsidRPr="00A753ED" w:rsidRDefault="00787F45" w:rsidP="000C3C5F">
            <w:pPr>
              <w:rPr>
                <w:rFonts w:eastAsia="宋体"/>
                <w:szCs w:val="21"/>
                <w:lang w:eastAsia="zh-CN"/>
              </w:rPr>
            </w:pPr>
            <w:r w:rsidRPr="00A753ED">
              <w:rPr>
                <w:rFonts w:eastAsia="宋体"/>
                <w:szCs w:val="21"/>
                <w:lang w:eastAsia="zh-CN"/>
              </w:rPr>
              <w:t>(2*f1-high + f2-high)</w:t>
            </w:r>
          </w:p>
        </w:tc>
        <w:tc>
          <w:tcPr>
            <w:tcW w:w="1872" w:type="dxa"/>
            <w:shd w:val="clear" w:color="auto" w:fill="auto"/>
            <w:noWrap/>
          </w:tcPr>
          <w:p w14:paraId="326AEFDB" w14:textId="77777777" w:rsidR="00787F45" w:rsidRPr="00A753ED" w:rsidRDefault="00787F45" w:rsidP="000C3C5F">
            <w:pPr>
              <w:rPr>
                <w:rFonts w:eastAsia="宋体"/>
                <w:szCs w:val="21"/>
                <w:lang w:eastAsia="zh-CN"/>
              </w:rPr>
            </w:pPr>
            <w:r w:rsidRPr="00A753ED">
              <w:rPr>
                <w:rFonts w:eastAsia="宋体"/>
                <w:szCs w:val="21"/>
                <w:lang w:eastAsia="zh-CN"/>
              </w:rPr>
              <w:t>(2*f2-low + f1-low)</w:t>
            </w:r>
          </w:p>
        </w:tc>
        <w:tc>
          <w:tcPr>
            <w:tcW w:w="1922" w:type="dxa"/>
            <w:shd w:val="clear" w:color="auto" w:fill="auto"/>
            <w:noWrap/>
          </w:tcPr>
          <w:p w14:paraId="4B806658" w14:textId="77777777" w:rsidR="00787F45" w:rsidRPr="00A753ED" w:rsidRDefault="00787F45" w:rsidP="000C3C5F">
            <w:pPr>
              <w:rPr>
                <w:rFonts w:eastAsia="宋体"/>
                <w:szCs w:val="21"/>
                <w:lang w:eastAsia="zh-CN"/>
              </w:rPr>
            </w:pPr>
            <w:r w:rsidRPr="00A753ED">
              <w:rPr>
                <w:rFonts w:eastAsia="宋体"/>
                <w:szCs w:val="21"/>
                <w:lang w:eastAsia="zh-CN"/>
              </w:rPr>
              <w:t>(2*f2-high + f1-high)</w:t>
            </w:r>
          </w:p>
        </w:tc>
      </w:tr>
      <w:tr w:rsidR="00787F45" w:rsidRPr="00A753ED" w14:paraId="35292F04" w14:textId="77777777" w:rsidTr="000C3C5F">
        <w:trPr>
          <w:trHeight w:val="255"/>
          <w:jc w:val="center"/>
        </w:trPr>
        <w:tc>
          <w:tcPr>
            <w:tcW w:w="3279" w:type="dxa"/>
            <w:shd w:val="clear" w:color="auto" w:fill="auto"/>
            <w:noWrap/>
          </w:tcPr>
          <w:p w14:paraId="00D85210" w14:textId="77777777" w:rsidR="00787F45" w:rsidRPr="00A753ED" w:rsidRDefault="00787F45" w:rsidP="000C3C5F">
            <w:pPr>
              <w:rPr>
                <w:rFonts w:eastAsia="宋体" w:cs="Optima"/>
                <w:szCs w:val="21"/>
                <w:lang w:eastAsia="zh-CN"/>
              </w:rPr>
            </w:pPr>
            <w:r w:rsidRPr="00A753ED">
              <w:rPr>
                <w:rFonts w:eastAsia="宋体" w:cs="Optima"/>
                <w:szCs w:val="21"/>
                <w:lang w:eastAsia="zh-CN"/>
              </w:rPr>
              <w:t>IMD frequency limits (MHz)</w:t>
            </w:r>
          </w:p>
        </w:tc>
        <w:tc>
          <w:tcPr>
            <w:tcW w:w="1872" w:type="dxa"/>
            <w:shd w:val="clear" w:color="auto" w:fill="auto"/>
            <w:noWrap/>
            <w:vAlign w:val="bottom"/>
          </w:tcPr>
          <w:p w14:paraId="05D0D282" w14:textId="77777777" w:rsidR="00787F45" w:rsidRPr="00A753ED" w:rsidRDefault="00787F45" w:rsidP="000C3C5F">
            <w:pPr>
              <w:rPr>
                <w:lang w:eastAsia="zh-CN"/>
              </w:rPr>
            </w:pPr>
            <w:r>
              <w:t>6</w:t>
            </w:r>
            <w:r>
              <w:rPr>
                <w:rFonts w:hint="eastAsia"/>
                <w:lang w:eastAsia="zh-CN"/>
              </w:rPr>
              <w:t>256</w:t>
            </w:r>
          </w:p>
        </w:tc>
        <w:tc>
          <w:tcPr>
            <w:tcW w:w="1872" w:type="dxa"/>
            <w:shd w:val="clear" w:color="auto" w:fill="auto"/>
            <w:noWrap/>
            <w:vAlign w:val="bottom"/>
          </w:tcPr>
          <w:p w14:paraId="37287C87" w14:textId="77777777" w:rsidR="00787F45" w:rsidRPr="00A753ED" w:rsidRDefault="00787F45" w:rsidP="000C3C5F">
            <w:pPr>
              <w:rPr>
                <w:lang w:eastAsia="zh-CN"/>
              </w:rPr>
            </w:pPr>
            <w:r>
              <w:t>6</w:t>
            </w:r>
            <w:r>
              <w:rPr>
                <w:rFonts w:hint="eastAsia"/>
                <w:lang w:eastAsia="zh-CN"/>
              </w:rPr>
              <w:t>530</w:t>
            </w:r>
          </w:p>
        </w:tc>
        <w:tc>
          <w:tcPr>
            <w:tcW w:w="1872" w:type="dxa"/>
            <w:shd w:val="clear" w:color="auto" w:fill="auto"/>
            <w:noWrap/>
            <w:vAlign w:val="bottom"/>
          </w:tcPr>
          <w:p w14:paraId="273E07F7" w14:textId="77777777" w:rsidR="00787F45" w:rsidRPr="00A753ED" w:rsidRDefault="00787F45" w:rsidP="000C3C5F">
            <w:pPr>
              <w:rPr>
                <w:lang w:eastAsia="zh-CN"/>
              </w:rPr>
            </w:pPr>
            <w:r>
              <w:t>6</w:t>
            </w:r>
            <w:r>
              <w:rPr>
                <w:rFonts w:hint="eastAsia"/>
                <w:lang w:eastAsia="zh-CN"/>
              </w:rPr>
              <w:t>872</w:t>
            </w:r>
          </w:p>
        </w:tc>
        <w:tc>
          <w:tcPr>
            <w:tcW w:w="1922" w:type="dxa"/>
            <w:shd w:val="clear" w:color="auto" w:fill="auto"/>
            <w:noWrap/>
            <w:vAlign w:val="bottom"/>
          </w:tcPr>
          <w:p w14:paraId="11C45CCF" w14:textId="77777777" w:rsidR="00787F45" w:rsidRPr="00A753ED" w:rsidRDefault="00787F45" w:rsidP="000C3C5F">
            <w:pPr>
              <w:rPr>
                <w:lang w:eastAsia="zh-CN"/>
              </w:rPr>
            </w:pPr>
            <w:r>
              <w:t>73</w:t>
            </w:r>
            <w:r>
              <w:rPr>
                <w:rFonts w:hint="eastAsia"/>
                <w:lang w:eastAsia="zh-CN"/>
              </w:rPr>
              <w:t>00</w:t>
            </w:r>
          </w:p>
        </w:tc>
      </w:tr>
      <w:tr w:rsidR="00787F45" w:rsidRPr="00A753ED" w14:paraId="0DB4C275" w14:textId="77777777" w:rsidTr="000C3C5F">
        <w:trPr>
          <w:trHeight w:val="255"/>
          <w:jc w:val="center"/>
        </w:trPr>
        <w:tc>
          <w:tcPr>
            <w:tcW w:w="3279" w:type="dxa"/>
            <w:shd w:val="clear" w:color="auto" w:fill="auto"/>
            <w:noWrap/>
          </w:tcPr>
          <w:p w14:paraId="07FD80AD" w14:textId="77777777" w:rsidR="00787F45" w:rsidRPr="00A753ED" w:rsidRDefault="00787F45" w:rsidP="000C3C5F">
            <w:pPr>
              <w:rPr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shd w:val="clear" w:color="auto" w:fill="auto"/>
            <w:noWrap/>
          </w:tcPr>
          <w:p w14:paraId="233E269F" w14:textId="77777777" w:rsidR="00787F45" w:rsidRPr="00A753ED" w:rsidRDefault="00787F45" w:rsidP="000C3C5F">
            <w:pPr>
              <w:rPr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shd w:val="clear" w:color="auto" w:fill="auto"/>
            <w:noWrap/>
          </w:tcPr>
          <w:p w14:paraId="225C56F7" w14:textId="77777777" w:rsidR="00787F45" w:rsidRPr="00A753ED" w:rsidRDefault="00787F45" w:rsidP="000C3C5F">
            <w:pPr>
              <w:rPr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shd w:val="clear" w:color="auto" w:fill="auto"/>
            <w:noWrap/>
          </w:tcPr>
          <w:p w14:paraId="4B80F3DB" w14:textId="77777777" w:rsidR="00787F45" w:rsidRPr="00A753ED" w:rsidRDefault="00787F45" w:rsidP="000C3C5F">
            <w:pPr>
              <w:rPr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922" w:type="dxa"/>
            <w:shd w:val="clear" w:color="auto" w:fill="auto"/>
            <w:noWrap/>
          </w:tcPr>
          <w:p w14:paraId="2D180641" w14:textId="77777777" w:rsidR="00787F45" w:rsidRPr="00A753ED" w:rsidRDefault="00787F45" w:rsidP="000C3C5F">
            <w:pPr>
              <w:rPr>
                <w:rFonts w:eastAsia="宋体" w:cs="Optima"/>
                <w:szCs w:val="21"/>
                <w:lang w:eastAsia="zh-CN"/>
              </w:rPr>
            </w:pPr>
          </w:p>
        </w:tc>
      </w:tr>
      <w:tr w:rsidR="00787F45" w:rsidRPr="00A753ED" w14:paraId="2CF16A44" w14:textId="77777777" w:rsidTr="000C3C5F">
        <w:trPr>
          <w:trHeight w:val="255"/>
          <w:jc w:val="center"/>
        </w:trPr>
        <w:tc>
          <w:tcPr>
            <w:tcW w:w="3279" w:type="dxa"/>
            <w:shd w:val="clear" w:color="auto" w:fill="auto"/>
            <w:noWrap/>
          </w:tcPr>
          <w:p w14:paraId="6A94C9FC" w14:textId="77777777" w:rsidR="00787F45" w:rsidRPr="00A753ED" w:rsidRDefault="00787F45" w:rsidP="000C3C5F">
            <w:pPr>
              <w:rPr>
                <w:rFonts w:eastAsia="宋体" w:cs="Optima"/>
                <w:szCs w:val="21"/>
                <w:lang w:eastAsia="zh-CN"/>
              </w:rPr>
            </w:pPr>
            <w:r w:rsidRPr="00A753ED">
              <w:rPr>
                <w:rFonts w:eastAsia="宋体" w:cs="Optima"/>
                <w:szCs w:val="21"/>
                <w:lang w:eastAsia="zh-CN"/>
              </w:rPr>
              <w:t>3</w:t>
            </w:r>
            <w:r w:rsidRPr="00A753ED">
              <w:rPr>
                <w:rFonts w:eastAsia="宋体" w:cs="Optima"/>
                <w:szCs w:val="21"/>
                <w:vertAlign w:val="superscript"/>
                <w:lang w:eastAsia="zh-CN"/>
              </w:rPr>
              <w:t>rd</w:t>
            </w:r>
            <w:r w:rsidRPr="00A753ED">
              <w:rPr>
                <w:rFonts w:eastAsia="宋体" w:cs="Optima"/>
                <w:szCs w:val="21"/>
                <w:lang w:eastAsia="zh-CN"/>
              </w:rPr>
              <w:t xml:space="preserve"> order IMD products (with maximum channel bandwidth)</w:t>
            </w:r>
          </w:p>
        </w:tc>
        <w:tc>
          <w:tcPr>
            <w:tcW w:w="1872" w:type="dxa"/>
            <w:shd w:val="clear" w:color="auto" w:fill="auto"/>
            <w:noWrap/>
          </w:tcPr>
          <w:p w14:paraId="6915AD53" w14:textId="77777777" w:rsidR="00787F45" w:rsidRPr="00A753ED" w:rsidRDefault="00787F45" w:rsidP="000C3C5F">
            <w:pPr>
              <w:rPr>
                <w:rFonts w:eastAsia="宋体" w:cs="Optima"/>
                <w:szCs w:val="21"/>
                <w:lang w:eastAsia="zh-CN"/>
              </w:rPr>
            </w:pPr>
            <w:r w:rsidRPr="00A753ED">
              <w:rPr>
                <w:rFonts w:eastAsia="宋体" w:cs="Optima"/>
                <w:szCs w:val="21"/>
                <w:lang w:eastAsia="zh-CN"/>
              </w:rPr>
              <w:t>(f1-low – f2-BWmax)</w:t>
            </w:r>
          </w:p>
        </w:tc>
        <w:tc>
          <w:tcPr>
            <w:tcW w:w="1872" w:type="dxa"/>
            <w:shd w:val="clear" w:color="auto" w:fill="auto"/>
            <w:noWrap/>
          </w:tcPr>
          <w:p w14:paraId="7FA72EC0" w14:textId="77777777" w:rsidR="00787F45" w:rsidRPr="00A753ED" w:rsidRDefault="00787F45" w:rsidP="000C3C5F">
            <w:pPr>
              <w:rPr>
                <w:rFonts w:eastAsia="宋体" w:cs="Optima"/>
                <w:szCs w:val="21"/>
                <w:lang w:eastAsia="zh-CN"/>
              </w:rPr>
            </w:pPr>
            <w:r w:rsidRPr="00A753ED">
              <w:rPr>
                <w:rFonts w:eastAsia="宋体" w:cs="Optima"/>
                <w:szCs w:val="21"/>
                <w:lang w:eastAsia="zh-CN"/>
              </w:rPr>
              <w:t>(f1-high + f2- BWmax)</w:t>
            </w:r>
          </w:p>
        </w:tc>
        <w:tc>
          <w:tcPr>
            <w:tcW w:w="1872" w:type="dxa"/>
            <w:shd w:val="clear" w:color="auto" w:fill="auto"/>
            <w:noWrap/>
          </w:tcPr>
          <w:p w14:paraId="4BB987A4" w14:textId="77777777" w:rsidR="00787F45" w:rsidRPr="00A753ED" w:rsidRDefault="00787F45" w:rsidP="000C3C5F">
            <w:pPr>
              <w:rPr>
                <w:rFonts w:eastAsia="宋体" w:cs="Optima"/>
                <w:szCs w:val="21"/>
                <w:lang w:eastAsia="zh-CN"/>
              </w:rPr>
            </w:pPr>
            <w:r w:rsidRPr="00A753ED">
              <w:rPr>
                <w:rFonts w:eastAsia="宋体" w:cs="Optima"/>
                <w:szCs w:val="21"/>
                <w:lang w:eastAsia="zh-CN"/>
              </w:rPr>
              <w:t>(f2-low – f1- BWmax)</w:t>
            </w:r>
          </w:p>
        </w:tc>
        <w:tc>
          <w:tcPr>
            <w:tcW w:w="1922" w:type="dxa"/>
            <w:shd w:val="clear" w:color="auto" w:fill="auto"/>
            <w:noWrap/>
          </w:tcPr>
          <w:p w14:paraId="27957D37" w14:textId="77777777" w:rsidR="00787F45" w:rsidRPr="00A753ED" w:rsidRDefault="00787F45" w:rsidP="000C3C5F">
            <w:pPr>
              <w:rPr>
                <w:rFonts w:eastAsia="宋体" w:cs="Optima"/>
                <w:szCs w:val="21"/>
                <w:lang w:eastAsia="zh-CN"/>
              </w:rPr>
            </w:pPr>
            <w:r w:rsidRPr="00A753ED">
              <w:rPr>
                <w:rFonts w:eastAsia="宋体" w:cs="Optima"/>
                <w:szCs w:val="21"/>
                <w:lang w:eastAsia="zh-CN"/>
              </w:rPr>
              <w:t>(f2-high + f1- BWmax)</w:t>
            </w:r>
          </w:p>
        </w:tc>
      </w:tr>
      <w:tr w:rsidR="00787F45" w:rsidRPr="00A753ED" w14:paraId="440DB827" w14:textId="77777777" w:rsidTr="000C3C5F">
        <w:trPr>
          <w:trHeight w:val="255"/>
          <w:jc w:val="center"/>
        </w:trPr>
        <w:tc>
          <w:tcPr>
            <w:tcW w:w="3279" w:type="dxa"/>
            <w:shd w:val="clear" w:color="auto" w:fill="auto"/>
            <w:noWrap/>
          </w:tcPr>
          <w:p w14:paraId="448690E3" w14:textId="77777777" w:rsidR="00787F45" w:rsidRPr="00A753ED" w:rsidRDefault="00787F45" w:rsidP="000C3C5F">
            <w:pPr>
              <w:rPr>
                <w:rFonts w:eastAsia="宋体" w:cs="Optima"/>
                <w:szCs w:val="21"/>
                <w:lang w:eastAsia="zh-CN"/>
              </w:rPr>
            </w:pPr>
            <w:r w:rsidRPr="00A753ED">
              <w:rPr>
                <w:rFonts w:eastAsia="宋体" w:cs="Optima"/>
                <w:szCs w:val="21"/>
                <w:lang w:eastAsia="zh-CN"/>
              </w:rPr>
              <w:t>IMD frequency limits (MHz)</w:t>
            </w:r>
          </w:p>
        </w:tc>
        <w:tc>
          <w:tcPr>
            <w:tcW w:w="1872" w:type="dxa"/>
            <w:shd w:val="clear" w:color="auto" w:fill="auto"/>
            <w:noWrap/>
            <w:vAlign w:val="bottom"/>
          </w:tcPr>
          <w:p w14:paraId="79713AAA" w14:textId="77777777" w:rsidR="00787F45" w:rsidRPr="00A753ED" w:rsidRDefault="00787F45" w:rsidP="000C3C5F">
            <w:pPr>
              <w:rPr>
                <w:lang w:eastAsia="zh-CN"/>
              </w:rPr>
            </w:pPr>
            <w:r>
              <w:t>18</w:t>
            </w:r>
            <w:r>
              <w:rPr>
                <w:rFonts w:hint="eastAsia"/>
                <w:lang w:eastAsia="zh-CN"/>
              </w:rPr>
              <w:t>20</w:t>
            </w:r>
          </w:p>
        </w:tc>
        <w:tc>
          <w:tcPr>
            <w:tcW w:w="1872" w:type="dxa"/>
            <w:shd w:val="clear" w:color="auto" w:fill="auto"/>
            <w:noWrap/>
            <w:vAlign w:val="bottom"/>
          </w:tcPr>
          <w:p w14:paraId="07E482AC" w14:textId="77777777" w:rsidR="00787F45" w:rsidRPr="00A753ED" w:rsidRDefault="00787F45" w:rsidP="000C3C5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1980</w:t>
            </w:r>
          </w:p>
        </w:tc>
        <w:tc>
          <w:tcPr>
            <w:tcW w:w="1872" w:type="dxa"/>
            <w:shd w:val="clear" w:color="auto" w:fill="auto"/>
            <w:noWrap/>
            <w:vAlign w:val="bottom"/>
          </w:tcPr>
          <w:p w14:paraId="6475BE26" w14:textId="77777777" w:rsidR="00787F45" w:rsidRPr="00A753ED" w:rsidRDefault="00787F45" w:rsidP="000C3C5F">
            <w:pPr>
              <w:rPr>
                <w:lang w:eastAsia="zh-CN"/>
              </w:rPr>
            </w:pPr>
            <w:r>
              <w:t>24</w:t>
            </w:r>
            <w:r>
              <w:rPr>
                <w:rFonts w:hint="eastAsia"/>
                <w:lang w:eastAsia="zh-CN"/>
              </w:rPr>
              <w:t>76</w:t>
            </w:r>
          </w:p>
        </w:tc>
        <w:tc>
          <w:tcPr>
            <w:tcW w:w="1922" w:type="dxa"/>
            <w:shd w:val="clear" w:color="auto" w:fill="auto"/>
            <w:noWrap/>
            <w:vAlign w:val="bottom"/>
          </w:tcPr>
          <w:p w14:paraId="140CA474" w14:textId="77777777" w:rsidR="00787F45" w:rsidRPr="00A753ED" w:rsidRDefault="00787F45" w:rsidP="000C3C5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2710</w:t>
            </w:r>
          </w:p>
        </w:tc>
      </w:tr>
    </w:tbl>
    <w:p w14:paraId="5D5E8AFB" w14:textId="77777777" w:rsidR="00AD65A0" w:rsidRPr="001C2609" w:rsidRDefault="00AD65A0" w:rsidP="00AD65A0">
      <w:pPr>
        <w:pStyle w:val="a8"/>
        <w:rPr>
          <w:lang w:val="en-US" w:eastAsia="zh-CN"/>
        </w:rPr>
      </w:pPr>
    </w:p>
    <w:p w14:paraId="0F069EB8" w14:textId="77777777" w:rsidR="00E41E80" w:rsidRDefault="00E41E80" w:rsidP="00E41E80">
      <w:pPr>
        <w:jc w:val="both"/>
        <w:rPr>
          <w:lang w:eastAsia="zh-CN"/>
        </w:rPr>
      </w:pPr>
      <w:r>
        <w:rPr>
          <w:rFonts w:hint="eastAsia"/>
          <w:lang w:eastAsia="zh-CN"/>
        </w:rPr>
        <w:t>It can be seen from</w:t>
      </w:r>
      <w:r w:rsidRPr="00BF1539">
        <w:t xml:space="preserve"> Table </w:t>
      </w:r>
      <w:r>
        <w:rPr>
          <w:rFonts w:hint="eastAsia"/>
          <w:lang w:eastAsia="zh-CN"/>
        </w:rPr>
        <w:t>2</w:t>
      </w:r>
      <w:r w:rsidRPr="00BF1539">
        <w:t>-</w:t>
      </w:r>
      <w:r w:rsidRPr="00BF1539">
        <w:rPr>
          <w:rFonts w:eastAsia="宋体" w:hint="eastAsia"/>
          <w:lang w:eastAsia="zh-CN"/>
        </w:rPr>
        <w:t>1</w:t>
      </w:r>
      <w:r>
        <w:rPr>
          <w:rFonts w:eastAsia="宋体"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that </w:t>
      </w:r>
      <w:r w:rsidRPr="00F508DC">
        <w:rPr>
          <w:rFonts w:eastAsia="宋体"/>
          <w:lang w:val="en-US"/>
        </w:rPr>
        <w:t>2</w:t>
      </w:r>
      <w:r w:rsidRPr="00804B72">
        <w:rPr>
          <w:rFonts w:eastAsia="宋体"/>
          <w:vertAlign w:val="superscript"/>
          <w:lang w:val="en-US"/>
        </w:rPr>
        <w:t>nd</w:t>
      </w:r>
      <w:r>
        <w:rPr>
          <w:rFonts w:eastAsia="宋体"/>
          <w:lang w:val="en-US"/>
        </w:rPr>
        <w:t xml:space="preserve"> </w:t>
      </w:r>
      <w:r w:rsidRPr="00F508DC">
        <w:rPr>
          <w:rFonts w:eastAsia="宋体"/>
          <w:lang w:val="en-US"/>
        </w:rPr>
        <w:t>order harmonics</w:t>
      </w:r>
      <w:r w:rsidRPr="00BF1539">
        <w:rPr>
          <w:rFonts w:eastAsia="宋体" w:hint="eastAsia"/>
          <w:lang w:eastAsia="zh-CN"/>
        </w:rPr>
        <w:t xml:space="preserve"> </w:t>
      </w:r>
      <w:r w:rsidRPr="00F508DC">
        <w:rPr>
          <w:rFonts w:eastAsia="宋体"/>
          <w:lang w:val="en-US"/>
        </w:rPr>
        <w:t>may fall into BS receive band of band</w:t>
      </w:r>
      <w:r>
        <w:rPr>
          <w:lang w:val="en-US"/>
        </w:rPr>
        <w:t xml:space="preserve"> 43</w:t>
      </w:r>
      <w:r>
        <w:rPr>
          <w:rFonts w:hint="eastAsia"/>
          <w:lang w:eastAsia="zh-CN"/>
        </w:rPr>
        <w:t>,</w:t>
      </w:r>
      <w:r w:rsidRPr="00F508DC">
        <w:rPr>
          <w:rFonts w:eastAsia="宋体"/>
          <w:lang w:val="en-US"/>
        </w:rPr>
        <w:t xml:space="preserve"> two-tone 2</w:t>
      </w:r>
      <w:r w:rsidRPr="00804B72">
        <w:rPr>
          <w:rFonts w:eastAsia="宋体"/>
          <w:vertAlign w:val="superscript"/>
          <w:lang w:val="en-US"/>
        </w:rPr>
        <w:t>nd</w:t>
      </w:r>
      <w:r>
        <w:rPr>
          <w:rFonts w:eastAsia="宋体"/>
          <w:lang w:val="en-US"/>
        </w:rPr>
        <w:t xml:space="preserve"> </w:t>
      </w:r>
      <w:r w:rsidRPr="00F508DC">
        <w:rPr>
          <w:rFonts w:eastAsia="宋体"/>
          <w:lang w:val="en-US"/>
        </w:rPr>
        <w:t>order IMD products may fall into BS receive band of band 12, 13, 14,</w:t>
      </w:r>
      <w:r>
        <w:rPr>
          <w:rFonts w:hint="eastAsia"/>
          <w:lang w:val="en-US" w:eastAsia="zh-CN"/>
        </w:rPr>
        <w:t xml:space="preserve"> </w:t>
      </w:r>
      <w:r w:rsidRPr="00F508DC">
        <w:rPr>
          <w:rFonts w:eastAsia="宋体"/>
          <w:lang w:val="en-US"/>
        </w:rPr>
        <w:t>17, 27, 28, 44</w:t>
      </w:r>
      <w:r w:rsidRPr="00BF1539">
        <w:t>.</w:t>
      </w:r>
      <w:r>
        <w:rPr>
          <w:rFonts w:hint="eastAsia"/>
          <w:lang w:eastAsia="zh-CN"/>
        </w:rPr>
        <w:t xml:space="preserve"> </w:t>
      </w:r>
      <w:r w:rsidRPr="00F508DC">
        <w:rPr>
          <w:rFonts w:eastAsia="宋体"/>
          <w:lang w:val="en-US"/>
        </w:rPr>
        <w:t>3</w:t>
      </w:r>
      <w:r w:rsidRPr="00804B72">
        <w:rPr>
          <w:rFonts w:eastAsia="宋体"/>
          <w:vertAlign w:val="superscript"/>
          <w:lang w:val="en-US"/>
        </w:rPr>
        <w:t>rd</w:t>
      </w:r>
      <w:r>
        <w:rPr>
          <w:rFonts w:eastAsia="宋体"/>
          <w:lang w:val="en-US"/>
        </w:rPr>
        <w:t xml:space="preserve"> </w:t>
      </w:r>
      <w:r w:rsidRPr="00F508DC">
        <w:rPr>
          <w:rFonts w:eastAsia="宋体"/>
          <w:lang w:val="en-US"/>
        </w:rPr>
        <w:t>order IMD products</w:t>
      </w:r>
      <w:r>
        <w:rPr>
          <w:rFonts w:hint="eastAsia"/>
          <w:lang w:val="en-US" w:eastAsia="zh-CN"/>
        </w:rPr>
        <w:t xml:space="preserve"> </w:t>
      </w:r>
      <w:r w:rsidRPr="00BF1539">
        <w:t xml:space="preserve">may fall to UL frequencies of Band </w:t>
      </w:r>
      <w:r w:rsidRPr="00BF1539">
        <w:rPr>
          <w:rFonts w:eastAsia="宋体" w:hint="eastAsia"/>
          <w:lang w:eastAsia="zh-CN"/>
        </w:rPr>
        <w:t xml:space="preserve">1, </w:t>
      </w:r>
      <w:r w:rsidRPr="00BF1539">
        <w:t>2,</w:t>
      </w:r>
      <w:r w:rsidRPr="00BF1539">
        <w:rPr>
          <w:rFonts w:eastAsia="宋体" w:hint="eastAsia"/>
          <w:lang w:eastAsia="zh-CN"/>
        </w:rPr>
        <w:t xml:space="preserve"> 7, </w:t>
      </w:r>
      <w:r w:rsidRPr="00BF1539">
        <w:t>22, 25</w:t>
      </w:r>
      <w:r w:rsidRPr="00BF1539">
        <w:rPr>
          <w:rFonts w:eastAsia="宋体" w:hint="eastAsia"/>
          <w:lang w:eastAsia="zh-CN"/>
        </w:rPr>
        <w:t xml:space="preserve">, 33, </w:t>
      </w:r>
      <w:r w:rsidRPr="00BF1539">
        <w:t>35, 3</w:t>
      </w:r>
      <w:r w:rsidRPr="00BF1539">
        <w:rPr>
          <w:rFonts w:eastAsia="宋体" w:hint="eastAsia"/>
          <w:lang w:eastAsia="zh-CN"/>
        </w:rPr>
        <w:t>6, 37, 38 or</w:t>
      </w:r>
      <w:r w:rsidRPr="00BF1539">
        <w:t xml:space="preserve"> </w:t>
      </w:r>
      <w:r w:rsidRPr="00BF1539">
        <w:rPr>
          <w:rFonts w:eastAsia="宋体" w:hint="eastAsia"/>
          <w:lang w:eastAsia="zh-CN"/>
        </w:rPr>
        <w:t>42</w:t>
      </w:r>
      <w:r w:rsidRPr="00BF1539">
        <w:t>.</w:t>
      </w:r>
    </w:p>
    <w:p w14:paraId="0C03C307" w14:textId="77777777" w:rsidR="00E41E80" w:rsidRPr="00BF1539" w:rsidRDefault="00E41E80" w:rsidP="00E41E80">
      <w:pPr>
        <w:jc w:val="both"/>
        <w:rPr>
          <w:lang w:eastAsia="zh-CN"/>
        </w:rPr>
      </w:pPr>
    </w:p>
    <w:p w14:paraId="075D9047" w14:textId="77777777" w:rsidR="00E41E80" w:rsidRDefault="00E41E80" w:rsidP="00E41E80">
      <w:pPr>
        <w:jc w:val="both"/>
        <w:rPr>
          <w:ins w:id="5" w:author="cmri" w:date="2015-09-27T13:27:00Z"/>
          <w:lang w:eastAsia="zh-CN"/>
        </w:rPr>
      </w:pPr>
      <w:r w:rsidRPr="00BF1539">
        <w:t>It is suggested BS transmitters supporting CA of Band 3</w:t>
      </w:r>
      <w:r w:rsidRPr="00BF1539">
        <w:rPr>
          <w:rFonts w:eastAsia="宋体" w:hint="eastAsia"/>
          <w:lang w:eastAsia="zh-CN"/>
        </w:rPr>
        <w:t>9</w:t>
      </w:r>
      <w:r w:rsidRPr="00BF1539">
        <w:t xml:space="preserve">, Band </w:t>
      </w:r>
      <w:r>
        <w:rPr>
          <w:rFonts w:eastAsia="宋体" w:hint="eastAsia"/>
          <w:lang w:eastAsia="zh-CN"/>
        </w:rPr>
        <w:t>41</w:t>
      </w:r>
      <w:r>
        <w:t>,</w:t>
      </w:r>
      <w:r>
        <w:rPr>
          <w:rFonts w:hint="eastAsia"/>
          <w:lang w:eastAsia="zh-CN"/>
        </w:rPr>
        <w:t>Bnd 41</w:t>
      </w:r>
      <w:r w:rsidRPr="00BF1539">
        <w:t xml:space="preserve">and Band </w:t>
      </w:r>
      <w:r w:rsidRPr="00BF1539">
        <w:rPr>
          <w:rFonts w:eastAsia="宋体" w:hint="eastAsia"/>
          <w:lang w:eastAsia="zh-CN"/>
        </w:rPr>
        <w:t>41</w:t>
      </w:r>
      <w:r w:rsidRPr="00BF1539">
        <w:t xml:space="preserve"> should not share the same antenna with Band </w:t>
      </w:r>
      <w:r w:rsidRPr="00BF1539">
        <w:rPr>
          <w:rFonts w:eastAsia="宋体" w:hint="eastAsia"/>
          <w:lang w:eastAsia="zh-CN"/>
        </w:rPr>
        <w:t xml:space="preserve">1, 2, 7, 12, 13, 14, 17, 22, </w:t>
      </w:r>
      <w:r w:rsidRPr="00BF1539">
        <w:t>2</w:t>
      </w:r>
      <w:r w:rsidRPr="00BF1539">
        <w:rPr>
          <w:rFonts w:eastAsia="宋体" w:hint="eastAsia"/>
          <w:lang w:eastAsia="zh-CN"/>
        </w:rPr>
        <w:t>5, 27, 28, 33, 35, 36, 37, 38, 42, 43 or 44</w:t>
      </w:r>
      <w:r w:rsidRPr="00BF1539">
        <w:t xml:space="preserve"> BS receiver, unless the antenna path meets very stringent third order PIM specification so that the PIM will not cause Band </w:t>
      </w:r>
      <w:r w:rsidRPr="00BF1539">
        <w:rPr>
          <w:rFonts w:eastAsia="宋体" w:hint="eastAsia"/>
          <w:lang w:eastAsia="zh-CN"/>
        </w:rPr>
        <w:t xml:space="preserve">1, 2, 7, 12, 13, 14, 17, 22, </w:t>
      </w:r>
      <w:r w:rsidRPr="00BF1539">
        <w:t>2</w:t>
      </w:r>
      <w:r w:rsidRPr="00BF1539">
        <w:rPr>
          <w:rFonts w:eastAsia="宋体" w:hint="eastAsia"/>
          <w:lang w:eastAsia="zh-CN"/>
        </w:rPr>
        <w:t>5, 27, 28, 33, 35, 36, 37, 38, 42, 43 or 44</w:t>
      </w:r>
      <w:r w:rsidRPr="00BF1539">
        <w:t xml:space="preserve"> BS receiver desensitization.</w:t>
      </w:r>
    </w:p>
    <w:p w14:paraId="2B74B821" w14:textId="77777777" w:rsidR="00105F06" w:rsidRDefault="00105F06" w:rsidP="00105F06">
      <w:pPr>
        <w:rPr>
          <w:lang w:val="en-US" w:eastAsia="zh-CN"/>
        </w:rPr>
      </w:pPr>
      <w:r w:rsidRPr="00BF1539">
        <w:rPr>
          <w:lang w:val="en-US"/>
        </w:rPr>
        <w:t xml:space="preserve">For single UL </w:t>
      </w:r>
      <w:r w:rsidRPr="00BF1539">
        <w:rPr>
          <w:rFonts w:eastAsia="宋体" w:hint="eastAsia"/>
          <w:lang w:val="en-US" w:eastAsia="zh-CN"/>
        </w:rPr>
        <w:t xml:space="preserve">non-simultaneous UE, </w:t>
      </w:r>
      <w:r w:rsidRPr="00BF1539">
        <w:rPr>
          <w:lang w:val="en-US"/>
        </w:rPr>
        <w:t>the 2</w:t>
      </w:r>
      <w:r w:rsidRPr="00BF1539">
        <w:rPr>
          <w:vertAlign w:val="superscript"/>
          <w:lang w:val="en-US"/>
        </w:rPr>
        <w:t>nd</w:t>
      </w:r>
      <w:r w:rsidRPr="00BF1539">
        <w:rPr>
          <w:lang w:val="en-US"/>
        </w:rPr>
        <w:t xml:space="preserve"> and 3</w:t>
      </w:r>
      <w:r w:rsidRPr="00BF1539">
        <w:rPr>
          <w:vertAlign w:val="superscript"/>
          <w:lang w:val="en-US"/>
        </w:rPr>
        <w:t>rd</w:t>
      </w:r>
      <w:r w:rsidRPr="00BF1539">
        <w:rPr>
          <w:lang w:val="en-US"/>
        </w:rPr>
        <w:t xml:space="preserve"> harmonic analysis for B3</w:t>
      </w:r>
      <w:r w:rsidRPr="00BF1539">
        <w:rPr>
          <w:rFonts w:eastAsia="宋体" w:hint="eastAsia"/>
          <w:lang w:val="en-US" w:eastAsia="zh-CN"/>
        </w:rPr>
        <w:t>9</w:t>
      </w:r>
      <w:r w:rsidRPr="00BF1539">
        <w:rPr>
          <w:lang w:val="en-US"/>
        </w:rPr>
        <w:t xml:space="preserve"> and B</w:t>
      </w:r>
      <w:r w:rsidRPr="00BF1539">
        <w:rPr>
          <w:rFonts w:eastAsia="宋体" w:hint="eastAsia"/>
          <w:lang w:val="en-US" w:eastAsia="zh-CN"/>
        </w:rPr>
        <w:t>41</w:t>
      </w:r>
      <w:r w:rsidRPr="00BF1539">
        <w:rPr>
          <w:lang w:val="en-US"/>
        </w:rPr>
        <w:t xml:space="preserve"> is done in the 2DL/1UL TR 36.85</w:t>
      </w:r>
      <w:r w:rsidRPr="00BF1539">
        <w:rPr>
          <w:rFonts w:eastAsia="宋体" w:hint="eastAsia"/>
          <w:lang w:val="en-US" w:eastAsia="zh-CN"/>
        </w:rPr>
        <w:t>1</w:t>
      </w:r>
      <w:r w:rsidRPr="00BF1539">
        <w:rPr>
          <w:lang w:val="en-US"/>
        </w:rPr>
        <w:t>. None of the products falls into the B3</w:t>
      </w:r>
      <w:r w:rsidRPr="00BF1539">
        <w:rPr>
          <w:rFonts w:eastAsia="宋体" w:hint="eastAsia"/>
          <w:lang w:val="en-US" w:eastAsia="zh-CN"/>
        </w:rPr>
        <w:t>9</w:t>
      </w:r>
      <w:r w:rsidRPr="00BF1539">
        <w:rPr>
          <w:lang w:val="en-US"/>
        </w:rPr>
        <w:t xml:space="preserve"> or B</w:t>
      </w:r>
      <w:r w:rsidRPr="00BF1539">
        <w:rPr>
          <w:rFonts w:eastAsia="宋体" w:hint="eastAsia"/>
          <w:lang w:val="en-US" w:eastAsia="zh-CN"/>
        </w:rPr>
        <w:t>41</w:t>
      </w:r>
      <w:r>
        <w:rPr>
          <w:lang w:val="en-US"/>
        </w:rPr>
        <w:t xml:space="preserve"> UE receiving bands. </w:t>
      </w:r>
    </w:p>
    <w:p w14:paraId="37C896A4" w14:textId="77777777" w:rsidR="00105F06" w:rsidRPr="00105F06" w:rsidRDefault="00105F06" w:rsidP="00E41E80">
      <w:pPr>
        <w:jc w:val="both"/>
        <w:rPr>
          <w:lang w:val="en-US" w:eastAsia="zh-CN"/>
        </w:rPr>
      </w:pPr>
    </w:p>
    <w:p w14:paraId="2547E473" w14:textId="77777777" w:rsidR="00AD65A0" w:rsidRPr="00E41E80" w:rsidRDefault="00AD65A0" w:rsidP="00AD65A0">
      <w:pPr>
        <w:pBdr>
          <w:bottom w:val="single" w:sz="4" w:space="1" w:color="auto"/>
        </w:pBdr>
        <w:rPr>
          <w:rFonts w:ascii="Arial" w:hAnsi="Arial" w:cs="Arial"/>
        </w:rPr>
      </w:pPr>
    </w:p>
    <w:p w14:paraId="5213E592" w14:textId="77777777" w:rsidR="00AD65A0" w:rsidRPr="00D3089E" w:rsidRDefault="00AD65A0" w:rsidP="00AD65A0">
      <w:pPr>
        <w:pStyle w:val="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3        </w:t>
      </w:r>
      <w:r w:rsidRPr="00D3089E">
        <w:rPr>
          <w:lang w:eastAsia="zh-CN"/>
        </w:rPr>
        <w:t>References</w:t>
      </w:r>
    </w:p>
    <w:p w14:paraId="605AEB0D" w14:textId="77777777" w:rsidR="00AD65A0" w:rsidRDefault="00AD65A0" w:rsidP="00AD65A0">
      <w:pPr>
        <w:pStyle w:val="a3"/>
        <w:ind w:left="567" w:hanging="567"/>
        <w:rPr>
          <w:lang w:eastAsia="zh-CN"/>
        </w:rPr>
      </w:pPr>
      <w:r w:rsidRPr="00D3089E">
        <w:t>[1]</w:t>
      </w:r>
      <w:r w:rsidRPr="00D3089E">
        <w:tab/>
      </w:r>
      <w:r w:rsidRPr="00FA6E95">
        <w:t>R</w:t>
      </w:r>
      <w:r w:rsidRPr="00FA6E95">
        <w:rPr>
          <w:rFonts w:hint="eastAsia"/>
        </w:rPr>
        <w:t>4</w:t>
      </w:r>
      <w:r w:rsidRPr="00FA6E95">
        <w:t>-15</w:t>
      </w:r>
      <w:r w:rsidRPr="00FA6E95">
        <w:rPr>
          <w:rFonts w:hint="eastAsia"/>
        </w:rPr>
        <w:t>1175</w:t>
      </w:r>
      <w:r w:rsidRPr="00D3089E">
        <w:t xml:space="preserve">, </w:t>
      </w:r>
      <w:r>
        <w:rPr>
          <w:rFonts w:hint="eastAsia"/>
          <w:lang w:eastAsia="zh-CN"/>
        </w:rPr>
        <w:t xml:space="preserve"> </w:t>
      </w:r>
      <w:r w:rsidRPr="00D3089E">
        <w:t>“</w:t>
      </w:r>
      <w:r w:rsidRPr="00FA6E95">
        <w:t>New</w:t>
      </w:r>
      <w:r w:rsidRPr="00FA6E95">
        <w:rPr>
          <w:rFonts w:hint="eastAsia"/>
        </w:rPr>
        <w:t xml:space="preserve"> WID: </w:t>
      </w:r>
      <w:r w:rsidRPr="00FA6E95">
        <w:t xml:space="preserve">LTE Advanced </w:t>
      </w:r>
      <w:r w:rsidRPr="00FA6E95">
        <w:rPr>
          <w:rFonts w:hint="eastAsia"/>
        </w:rPr>
        <w:t>4</w:t>
      </w:r>
      <w:r w:rsidRPr="00FA6E95">
        <w:t xml:space="preserve"> Band Carrier Aggregation (</w:t>
      </w:r>
      <w:r w:rsidRPr="00FA6E95">
        <w:rPr>
          <w:rFonts w:hint="eastAsia"/>
        </w:rPr>
        <w:t>4</w:t>
      </w:r>
      <w:r w:rsidRPr="00FA6E95">
        <w:t xml:space="preserve">DL/1UL) of Band </w:t>
      </w:r>
      <w:r w:rsidRPr="00FA6E95">
        <w:rPr>
          <w:rFonts w:hint="eastAsia"/>
        </w:rPr>
        <w:t>39</w:t>
      </w:r>
      <w:r w:rsidRPr="00FA6E95">
        <w:t xml:space="preserve">, Band </w:t>
      </w:r>
      <w:r w:rsidRPr="00FA6E95">
        <w:rPr>
          <w:rFonts w:hint="eastAsia"/>
        </w:rPr>
        <w:t>41</w:t>
      </w:r>
      <w:r w:rsidRPr="00FA6E95">
        <w:t xml:space="preserve">, Band </w:t>
      </w:r>
      <w:r w:rsidRPr="00FA6E95">
        <w:rPr>
          <w:rFonts w:hint="eastAsia"/>
        </w:rPr>
        <w:t>41</w:t>
      </w:r>
      <w:r w:rsidRPr="00FA6E95">
        <w:t xml:space="preserve"> and Band </w:t>
      </w:r>
      <w:r w:rsidRPr="00FA6E95">
        <w:rPr>
          <w:rFonts w:hint="eastAsia"/>
        </w:rPr>
        <w:t>41</w:t>
      </w:r>
      <w:r w:rsidRPr="00D3089E">
        <w:t xml:space="preserve">”, </w:t>
      </w:r>
      <w:r>
        <w:rPr>
          <w:rFonts w:hint="eastAsia"/>
          <w:lang w:eastAsia="zh-CN"/>
        </w:rPr>
        <w:t>CMCC</w:t>
      </w:r>
      <w:r w:rsidRPr="00D3089E">
        <w:t>.</w:t>
      </w:r>
    </w:p>
    <w:p w14:paraId="1AF849D6" w14:textId="77777777" w:rsidR="00AD65A0" w:rsidRDefault="00AD65A0" w:rsidP="00AD65A0">
      <w:pPr>
        <w:pStyle w:val="a3"/>
        <w:ind w:left="567" w:hanging="567"/>
        <w:rPr>
          <w:lang w:eastAsia="zh-CN"/>
        </w:rPr>
      </w:pPr>
    </w:p>
    <w:p w14:paraId="423550BD" w14:textId="77777777" w:rsidR="00302436" w:rsidRPr="00AD65A0" w:rsidRDefault="00302436" w:rsidP="006436A2">
      <w:pPr>
        <w:pStyle w:val="a8"/>
        <w:rPr>
          <w:lang w:eastAsia="zh-CN"/>
        </w:rPr>
      </w:pPr>
    </w:p>
    <w:p w14:paraId="12672CC4" w14:textId="77777777" w:rsidR="006436A2" w:rsidRPr="00D3089E" w:rsidRDefault="006436A2" w:rsidP="006436A2">
      <w:pPr>
        <w:pStyle w:val="1"/>
        <w:ind w:left="0" w:firstLine="0"/>
      </w:pPr>
      <w:r>
        <w:t>Text Proposal</w:t>
      </w:r>
    </w:p>
    <w:p w14:paraId="1B2D2755" w14:textId="77777777" w:rsidR="006436A2" w:rsidRPr="00234E14" w:rsidRDefault="006436A2" w:rsidP="006436A2">
      <w:pPr>
        <w:pStyle w:val="a8"/>
        <w:rPr>
          <w:b/>
          <w:color w:val="FF0000"/>
        </w:rPr>
      </w:pPr>
      <w:r w:rsidRPr="00234E14">
        <w:rPr>
          <w:b/>
          <w:color w:val="FF0000"/>
        </w:rPr>
        <w:t>&lt;Start of change&gt;</w:t>
      </w:r>
    </w:p>
    <w:p w14:paraId="2E4AB056" w14:textId="77777777" w:rsidR="006436A2" w:rsidRPr="006A7BF4" w:rsidRDefault="006436A2" w:rsidP="001214CB">
      <w:pPr>
        <w:keepNext/>
        <w:keepLines/>
        <w:pBdr>
          <w:top w:val="single" w:sz="12" w:space="3" w:color="auto"/>
        </w:pBdr>
        <w:spacing w:before="240" w:after="180"/>
        <w:outlineLvl w:val="0"/>
        <w:rPr>
          <w:rFonts w:ascii="Arial" w:hAnsi="Arial"/>
          <w:sz w:val="36"/>
          <w:lang w:eastAsia="zh-CN"/>
        </w:rPr>
      </w:pPr>
    </w:p>
    <w:p w14:paraId="025B9F86" w14:textId="77777777" w:rsidR="00C03D40" w:rsidRDefault="00C03D40" w:rsidP="006436A2">
      <w:pPr>
        <w:spacing w:after="180"/>
        <w:rPr>
          <w:ins w:id="6" w:author="cmri" w:date="2015-09-24T10:54:00Z"/>
          <w:snapToGrid w:val="0"/>
          <w:lang w:val="en-US" w:eastAsia="zh-CN"/>
        </w:rPr>
      </w:pPr>
    </w:p>
    <w:p w14:paraId="100387B6" w14:textId="77777777" w:rsidR="00C03D40" w:rsidRPr="00A753ED" w:rsidRDefault="00C03D40" w:rsidP="00C03D40">
      <w:pPr>
        <w:pStyle w:val="2"/>
        <w:rPr>
          <w:ins w:id="7" w:author="cmri" w:date="2015-09-24T10:54:00Z"/>
          <w:rFonts w:ascii="Calibri" w:hAnsi="Calibri"/>
          <w:sz w:val="22"/>
          <w:szCs w:val="22"/>
          <w:lang w:eastAsia="sv-SE"/>
        </w:rPr>
      </w:pPr>
      <w:ins w:id="8" w:author="cmri" w:date="2015-09-24T10:54:00Z">
        <w:r w:rsidRPr="00A71448">
          <w:rPr>
            <w:sz w:val="32"/>
          </w:rPr>
          <w:t>6.</w:t>
        </w:r>
        <w:r>
          <w:rPr>
            <w:sz w:val="32"/>
          </w:rPr>
          <w:t>X</w:t>
        </w:r>
        <w:r w:rsidRPr="00A753ED">
          <w:t xml:space="preserve"> </w:t>
        </w:r>
        <w:r>
          <w:rPr>
            <w:rFonts w:hint="eastAsia"/>
            <w:lang w:eastAsia="zh-CN"/>
          </w:rPr>
          <w:t xml:space="preserve">  </w:t>
        </w:r>
        <w:r w:rsidRPr="00A753ED">
          <w:t>LTE Advance</w:t>
        </w:r>
        <w:r>
          <w:t xml:space="preserve">d Carrier Aggregation of Band </w:t>
        </w:r>
        <w:r>
          <w:rPr>
            <w:rFonts w:hint="eastAsia"/>
            <w:lang w:eastAsia="zh-CN"/>
          </w:rPr>
          <w:t>39</w:t>
        </w:r>
        <w:r w:rsidRPr="00A753ED">
          <w:t xml:space="preserve"> and Band 41 and Band 41 and Band 41 (1 UL)</w:t>
        </w:r>
      </w:ins>
    </w:p>
    <w:p w14:paraId="727A1527" w14:textId="77777777" w:rsidR="00C03D40" w:rsidRPr="00C03D40" w:rsidRDefault="00C03D40" w:rsidP="00C03D40">
      <w:pPr>
        <w:keepNext/>
        <w:keepLines/>
        <w:spacing w:before="120" w:after="180"/>
        <w:ind w:left="1134" w:hanging="1134"/>
        <w:outlineLvl w:val="2"/>
        <w:rPr>
          <w:ins w:id="9" w:author="cmri" w:date="2015-09-24T10:54:00Z"/>
          <w:rFonts w:ascii="Arial" w:hAnsi="Arial"/>
          <w:sz w:val="28"/>
          <w:lang w:val="en-US"/>
        </w:rPr>
      </w:pPr>
      <w:bookmarkStart w:id="10" w:name="_Toc421262670"/>
      <w:ins w:id="11" w:author="cmri" w:date="2015-09-24T10:54:00Z">
        <w:r w:rsidRPr="00C03D40">
          <w:rPr>
            <w:rFonts w:ascii="Arial" w:hAnsi="Arial"/>
            <w:sz w:val="28"/>
            <w:lang w:val="en-US"/>
          </w:rPr>
          <w:t>6.</w:t>
        </w:r>
      </w:ins>
      <w:ins w:id="12" w:author="cmri" w:date="2015-09-24T10:56:00Z">
        <w:r>
          <w:rPr>
            <w:rFonts w:ascii="Arial" w:hAnsi="Arial" w:hint="eastAsia"/>
            <w:sz w:val="28"/>
            <w:lang w:val="en-US" w:eastAsia="zh-CN"/>
          </w:rPr>
          <w:t>X</w:t>
        </w:r>
      </w:ins>
      <w:ins w:id="13" w:author="cmri" w:date="2015-09-24T10:54:00Z">
        <w:r w:rsidRPr="00C03D40">
          <w:rPr>
            <w:rFonts w:ascii="Arial" w:hAnsi="Arial"/>
            <w:sz w:val="28"/>
            <w:lang w:val="en-US"/>
          </w:rPr>
          <w:t>.1</w:t>
        </w:r>
        <w:r w:rsidRPr="00C03D40">
          <w:rPr>
            <w:rFonts w:ascii="Arial" w:hAnsi="Arial"/>
            <w:sz w:val="28"/>
            <w:lang w:val="en-US"/>
          </w:rPr>
          <w:tab/>
          <w:t>List of specific combination issues</w:t>
        </w:r>
        <w:bookmarkEnd w:id="10"/>
      </w:ins>
    </w:p>
    <w:p w14:paraId="508A6750" w14:textId="77777777" w:rsidR="00C03D40" w:rsidRPr="00A753ED" w:rsidRDefault="00C03D40" w:rsidP="00C03D40">
      <w:pPr>
        <w:pStyle w:val="4"/>
        <w:rPr>
          <w:ins w:id="14" w:author="cmri" w:date="2015-09-24T10:54:00Z"/>
          <w:lang w:eastAsia="zh-CN"/>
        </w:rPr>
      </w:pPr>
      <w:bookmarkStart w:id="15" w:name="_Toc346004248"/>
      <w:bookmarkStart w:id="16" w:name="_Toc421262672"/>
      <w:ins w:id="17" w:author="cmri" w:date="2015-09-24T10:54:00Z">
        <w:r w:rsidRPr="00A753ED">
          <w:t>6.</w:t>
        </w:r>
      </w:ins>
      <w:ins w:id="18" w:author="cmri" w:date="2015-09-24T13:09:00Z">
        <w:r w:rsidR="00AB6CCC">
          <w:rPr>
            <w:rFonts w:hint="eastAsia"/>
            <w:lang w:eastAsia="zh-CN"/>
          </w:rPr>
          <w:t>X</w:t>
        </w:r>
      </w:ins>
      <w:ins w:id="19" w:author="cmri" w:date="2015-09-24T10:54:00Z">
        <w:r w:rsidRPr="00A753ED">
          <w:t>.1.2</w:t>
        </w:r>
        <w:r w:rsidRPr="00A753ED">
          <w:tab/>
        </w:r>
        <w:bookmarkEnd w:id="15"/>
        <w:r w:rsidR="00A82CDE">
          <w:t>Co-existence studies for CA_</w:t>
        </w:r>
      </w:ins>
      <w:ins w:id="20" w:author="cmri" w:date="2015-09-24T11:35:00Z">
        <w:r w:rsidR="00A82CDE">
          <w:rPr>
            <w:rFonts w:hint="eastAsia"/>
            <w:lang w:eastAsia="zh-CN"/>
          </w:rPr>
          <w:t>39</w:t>
        </w:r>
      </w:ins>
      <w:bookmarkEnd w:id="16"/>
      <w:ins w:id="21" w:author="cmri" w:date="2015-10-05T01:13:00Z">
        <w:r w:rsidR="00A148B4">
          <w:rPr>
            <w:rFonts w:hint="eastAsia"/>
            <w:lang w:eastAsia="zh-CN"/>
          </w:rPr>
          <w:t>A-41D</w:t>
        </w:r>
      </w:ins>
    </w:p>
    <w:p w14:paraId="68AA4280" w14:textId="77777777" w:rsidR="00C03D40" w:rsidRPr="00A753ED" w:rsidRDefault="00C03D40" w:rsidP="009F3572">
      <w:pPr>
        <w:spacing w:after="120"/>
        <w:jc w:val="both"/>
        <w:rPr>
          <w:ins w:id="22" w:author="cmri" w:date="2015-09-24T10:54:00Z"/>
        </w:rPr>
      </w:pPr>
      <w:ins w:id="23" w:author="cmri" w:date="2015-09-24T10:54:00Z">
        <w:r w:rsidRPr="00A753ED">
          <w:rPr>
            <w:rFonts w:eastAsia="宋体"/>
            <w:lang w:eastAsia="zh-CN"/>
          </w:rPr>
          <w:t>The 2</w:t>
        </w:r>
        <w:r w:rsidRPr="00A753ED">
          <w:rPr>
            <w:rFonts w:eastAsia="宋体"/>
            <w:vertAlign w:val="superscript"/>
            <w:lang w:eastAsia="zh-CN"/>
          </w:rPr>
          <w:t>nd</w:t>
        </w:r>
        <w:r w:rsidRPr="00A753ED">
          <w:rPr>
            <w:rFonts w:eastAsia="宋体"/>
            <w:lang w:eastAsia="zh-CN"/>
          </w:rPr>
          <w:t xml:space="preserve"> and 3</w:t>
        </w:r>
        <w:r w:rsidRPr="00A753ED">
          <w:rPr>
            <w:rFonts w:eastAsia="宋体"/>
            <w:vertAlign w:val="superscript"/>
            <w:lang w:eastAsia="zh-CN"/>
          </w:rPr>
          <w:t>rd</w:t>
        </w:r>
        <w:r w:rsidRPr="00A753ED">
          <w:rPr>
            <w:rFonts w:eastAsia="宋体"/>
            <w:lang w:eastAsia="zh-CN"/>
          </w:rPr>
          <w:t xml:space="preserve"> order harmonics and IMD products caused in the BS by transmitting </w:t>
        </w:r>
        <w:r w:rsidRPr="00A753ED">
          <w:t xml:space="preserve">the </w:t>
        </w:r>
        <w:r w:rsidR="00FB24AD">
          <w:t xml:space="preserve">4DL CA configurations of </w:t>
        </w:r>
      </w:ins>
      <w:ins w:id="24" w:author="cmri" w:date="2015-10-05T00:59:00Z">
        <w:r w:rsidR="009F3572" w:rsidRPr="00793A73">
          <w:rPr>
            <w:rFonts w:eastAsia="宋体"/>
            <w:lang w:eastAsia="zh-CN"/>
          </w:rPr>
          <w:t>CA_39A-41D</w:t>
        </w:r>
        <w:r w:rsidR="009F3572" w:rsidRPr="00A753ED">
          <w:rPr>
            <w:rFonts w:eastAsia="宋体"/>
            <w:lang w:eastAsia="zh-CN"/>
          </w:rPr>
          <w:t xml:space="preserve"> </w:t>
        </w:r>
      </w:ins>
      <w:ins w:id="25" w:author="cmri" w:date="2015-09-24T10:54:00Z">
        <w:r w:rsidRPr="00A753ED">
          <w:rPr>
            <w:rFonts w:eastAsia="宋体"/>
            <w:lang w:eastAsia="zh-CN"/>
          </w:rPr>
          <w:t>can be calculated as shown in Table 6.</w:t>
        </w:r>
      </w:ins>
      <w:ins w:id="26" w:author="cmri" w:date="2015-09-24T13:49:00Z">
        <w:r w:rsidR="00FF6F5A">
          <w:rPr>
            <w:rFonts w:eastAsia="宋体" w:hint="eastAsia"/>
            <w:lang w:eastAsia="zh-CN"/>
          </w:rPr>
          <w:t>X</w:t>
        </w:r>
      </w:ins>
      <w:ins w:id="27" w:author="cmri" w:date="2015-09-24T10:54:00Z">
        <w:r w:rsidRPr="00A753ED">
          <w:rPr>
            <w:rFonts w:eastAsia="宋体"/>
            <w:lang w:eastAsia="zh-CN"/>
          </w:rPr>
          <w:t>.1.2-1 below:</w:t>
        </w:r>
      </w:ins>
    </w:p>
    <w:p w14:paraId="66C60B8E" w14:textId="77777777" w:rsidR="00C03D40" w:rsidRPr="00FF6F5A" w:rsidRDefault="00C03D40" w:rsidP="00C03D40">
      <w:pPr>
        <w:spacing w:after="120"/>
        <w:rPr>
          <w:ins w:id="28" w:author="cmri" w:date="2015-09-24T10:54:00Z"/>
          <w:rFonts w:eastAsia="宋体"/>
          <w:lang w:eastAsia="zh-CN"/>
        </w:rPr>
      </w:pPr>
    </w:p>
    <w:p w14:paraId="56B6255F" w14:textId="77777777" w:rsidR="00C03D40" w:rsidRPr="00A753ED" w:rsidRDefault="00C03D40" w:rsidP="00C03D40">
      <w:pPr>
        <w:keepNext/>
        <w:keepLines/>
        <w:spacing w:before="60"/>
        <w:jc w:val="center"/>
        <w:rPr>
          <w:ins w:id="29" w:author="cmri" w:date="2015-09-24T10:54:00Z"/>
          <w:rFonts w:ascii="Arial" w:hAnsi="Arial"/>
          <w:b/>
        </w:rPr>
      </w:pPr>
      <w:ins w:id="30" w:author="cmri" w:date="2015-09-24T10:54:00Z">
        <w:r w:rsidRPr="00A753ED">
          <w:rPr>
            <w:rFonts w:ascii="Arial" w:hAnsi="Arial"/>
            <w:b/>
          </w:rPr>
          <w:t>Table 6.</w:t>
        </w:r>
      </w:ins>
      <w:ins w:id="31" w:author="cmri" w:date="2015-09-24T13:49:00Z">
        <w:r w:rsidR="00FF6F5A">
          <w:rPr>
            <w:rFonts w:ascii="Arial" w:hAnsi="Arial" w:hint="eastAsia"/>
            <w:b/>
            <w:lang w:eastAsia="zh-CN"/>
          </w:rPr>
          <w:t>X</w:t>
        </w:r>
      </w:ins>
      <w:ins w:id="32" w:author="cmri" w:date="2015-09-24T10:54:00Z">
        <w:r w:rsidR="00BD511D">
          <w:rPr>
            <w:rFonts w:ascii="Arial" w:hAnsi="Arial"/>
            <w:b/>
          </w:rPr>
          <w:t xml:space="preserve">.1.2-1: Band </w:t>
        </w:r>
      </w:ins>
      <w:ins w:id="33" w:author="cmri" w:date="2015-09-24T11:46:00Z">
        <w:r w:rsidR="00BD511D">
          <w:rPr>
            <w:rFonts w:ascii="Arial" w:hAnsi="Arial" w:hint="eastAsia"/>
            <w:b/>
            <w:lang w:eastAsia="zh-CN"/>
          </w:rPr>
          <w:t>39</w:t>
        </w:r>
      </w:ins>
      <w:ins w:id="34" w:author="cmri" w:date="2015-09-24T10:54:00Z">
        <w:r w:rsidRPr="00A753ED">
          <w:rPr>
            <w:rFonts w:ascii="Arial" w:hAnsi="Arial"/>
            <w:b/>
          </w:rPr>
          <w:t xml:space="preserve"> and Band 41 4DL harmonics and IMD products</w:t>
        </w:r>
      </w:ins>
    </w:p>
    <w:tbl>
      <w:tblPr>
        <w:tblW w:w="108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79"/>
        <w:gridCol w:w="1872"/>
        <w:gridCol w:w="1872"/>
        <w:gridCol w:w="1872"/>
        <w:gridCol w:w="1922"/>
      </w:tblGrid>
      <w:tr w:rsidR="00C03D40" w:rsidRPr="00A753ED" w14:paraId="0DEF588D" w14:textId="77777777" w:rsidTr="00994638">
        <w:trPr>
          <w:trHeight w:val="255"/>
          <w:jc w:val="center"/>
          <w:ins w:id="35" w:author="cmri" w:date="2015-09-24T10:54:00Z"/>
        </w:trPr>
        <w:tc>
          <w:tcPr>
            <w:tcW w:w="3279" w:type="dxa"/>
            <w:shd w:val="clear" w:color="auto" w:fill="auto"/>
            <w:noWrap/>
          </w:tcPr>
          <w:p w14:paraId="24C47EBC" w14:textId="77777777" w:rsidR="00C03D40" w:rsidRPr="00A753ED" w:rsidRDefault="00C03D40" w:rsidP="00994638">
            <w:pPr>
              <w:rPr>
                <w:ins w:id="36" w:author="cmri" w:date="2015-09-24T10:54:00Z"/>
                <w:rFonts w:eastAsia="宋体" w:cs="Optima"/>
                <w:szCs w:val="21"/>
                <w:lang w:eastAsia="zh-CN"/>
              </w:rPr>
            </w:pPr>
            <w:ins w:id="37" w:author="cmri" w:date="2015-09-24T10:54:00Z">
              <w:r w:rsidRPr="00A753ED">
                <w:rPr>
                  <w:rFonts w:eastAsia="宋体" w:cs="Optima"/>
                  <w:szCs w:val="21"/>
                  <w:lang w:eastAsia="zh-CN"/>
                </w:rPr>
                <w:t>BS DL carriers</w:t>
              </w:r>
            </w:ins>
          </w:p>
        </w:tc>
        <w:tc>
          <w:tcPr>
            <w:tcW w:w="1872" w:type="dxa"/>
            <w:shd w:val="clear" w:color="auto" w:fill="auto"/>
            <w:noWrap/>
          </w:tcPr>
          <w:p w14:paraId="213EC83E" w14:textId="77777777" w:rsidR="00C03D40" w:rsidRPr="00A753ED" w:rsidRDefault="00C03D40" w:rsidP="00994638">
            <w:pPr>
              <w:rPr>
                <w:ins w:id="38" w:author="cmri" w:date="2015-09-24T10:54:00Z"/>
                <w:rFonts w:eastAsia="宋体" w:cs="Optima"/>
                <w:szCs w:val="21"/>
                <w:lang w:eastAsia="zh-CN"/>
              </w:rPr>
            </w:pPr>
            <w:ins w:id="39" w:author="cmri" w:date="2015-09-24T10:54:00Z">
              <w:r w:rsidRPr="00A753ED">
                <w:rPr>
                  <w:rFonts w:eastAsia="宋体" w:cs="Optima"/>
                  <w:szCs w:val="21"/>
                  <w:lang w:eastAsia="zh-CN"/>
                </w:rPr>
                <w:t>f1-low</w:t>
              </w:r>
            </w:ins>
          </w:p>
        </w:tc>
        <w:tc>
          <w:tcPr>
            <w:tcW w:w="1872" w:type="dxa"/>
            <w:shd w:val="clear" w:color="auto" w:fill="auto"/>
            <w:noWrap/>
          </w:tcPr>
          <w:p w14:paraId="0094B31E" w14:textId="77777777" w:rsidR="00C03D40" w:rsidRPr="00A753ED" w:rsidRDefault="00C03D40" w:rsidP="00994638">
            <w:pPr>
              <w:rPr>
                <w:ins w:id="40" w:author="cmri" w:date="2015-09-24T10:54:00Z"/>
                <w:rFonts w:eastAsia="宋体" w:cs="Optima"/>
                <w:szCs w:val="21"/>
                <w:lang w:eastAsia="zh-CN"/>
              </w:rPr>
            </w:pPr>
            <w:ins w:id="41" w:author="cmri" w:date="2015-09-24T10:54:00Z">
              <w:r w:rsidRPr="00A753ED">
                <w:rPr>
                  <w:rFonts w:eastAsia="宋体" w:cs="Optima"/>
                  <w:szCs w:val="21"/>
                  <w:lang w:eastAsia="zh-CN"/>
                </w:rPr>
                <w:t>f1-high</w:t>
              </w:r>
            </w:ins>
          </w:p>
        </w:tc>
        <w:tc>
          <w:tcPr>
            <w:tcW w:w="1872" w:type="dxa"/>
            <w:shd w:val="clear" w:color="auto" w:fill="auto"/>
            <w:noWrap/>
          </w:tcPr>
          <w:p w14:paraId="63A8290A" w14:textId="77777777" w:rsidR="00C03D40" w:rsidRPr="00A753ED" w:rsidRDefault="00C03D40" w:rsidP="00994638">
            <w:pPr>
              <w:rPr>
                <w:ins w:id="42" w:author="cmri" w:date="2015-09-24T10:54:00Z"/>
                <w:rFonts w:eastAsia="宋体" w:cs="Optima"/>
                <w:szCs w:val="21"/>
                <w:lang w:eastAsia="zh-CN"/>
              </w:rPr>
            </w:pPr>
            <w:ins w:id="43" w:author="cmri" w:date="2015-09-24T10:54:00Z">
              <w:r w:rsidRPr="00A753ED">
                <w:rPr>
                  <w:rFonts w:eastAsia="宋体" w:cs="Optima"/>
                  <w:szCs w:val="21"/>
                  <w:lang w:eastAsia="zh-CN"/>
                </w:rPr>
                <w:t>f2-low</w:t>
              </w:r>
            </w:ins>
          </w:p>
        </w:tc>
        <w:tc>
          <w:tcPr>
            <w:tcW w:w="1922" w:type="dxa"/>
            <w:shd w:val="clear" w:color="auto" w:fill="auto"/>
            <w:noWrap/>
          </w:tcPr>
          <w:p w14:paraId="453B45BE" w14:textId="77777777" w:rsidR="00C03D40" w:rsidRPr="00A753ED" w:rsidRDefault="00C03D40" w:rsidP="00994638">
            <w:pPr>
              <w:rPr>
                <w:ins w:id="44" w:author="cmri" w:date="2015-09-24T10:54:00Z"/>
                <w:rFonts w:eastAsia="宋体" w:cs="Optima"/>
                <w:szCs w:val="21"/>
                <w:lang w:eastAsia="zh-CN"/>
              </w:rPr>
            </w:pPr>
            <w:ins w:id="45" w:author="cmri" w:date="2015-09-24T10:54:00Z">
              <w:r w:rsidRPr="00A753ED">
                <w:rPr>
                  <w:rFonts w:eastAsia="宋体" w:cs="Optima"/>
                  <w:szCs w:val="21"/>
                  <w:lang w:eastAsia="zh-CN"/>
                </w:rPr>
                <w:t>f2-high</w:t>
              </w:r>
            </w:ins>
          </w:p>
        </w:tc>
      </w:tr>
      <w:tr w:rsidR="00C03D40" w:rsidRPr="00A753ED" w14:paraId="6DEB0181" w14:textId="77777777" w:rsidTr="00994638">
        <w:trPr>
          <w:trHeight w:val="255"/>
          <w:jc w:val="center"/>
          <w:ins w:id="46" w:author="cmri" w:date="2015-09-24T10:54:00Z"/>
        </w:trPr>
        <w:tc>
          <w:tcPr>
            <w:tcW w:w="3279" w:type="dxa"/>
            <w:shd w:val="clear" w:color="auto" w:fill="auto"/>
            <w:noWrap/>
          </w:tcPr>
          <w:p w14:paraId="3224DA7D" w14:textId="77777777" w:rsidR="00C03D40" w:rsidRPr="00A753ED" w:rsidRDefault="00C03D40" w:rsidP="00994638">
            <w:pPr>
              <w:rPr>
                <w:ins w:id="47" w:author="cmri" w:date="2015-09-24T10:54:00Z"/>
                <w:rFonts w:eastAsia="宋体" w:cs="Optima"/>
                <w:szCs w:val="21"/>
                <w:lang w:eastAsia="zh-CN"/>
              </w:rPr>
            </w:pPr>
            <w:ins w:id="48" w:author="cmri" w:date="2015-09-24T10:54:00Z">
              <w:r w:rsidRPr="00A753ED">
                <w:rPr>
                  <w:rFonts w:eastAsia="宋体" w:cs="Optima"/>
                  <w:szCs w:val="21"/>
                  <w:lang w:eastAsia="zh-CN"/>
                </w:rPr>
                <w:t>DL frequency (MHz)</w:t>
              </w:r>
            </w:ins>
          </w:p>
        </w:tc>
        <w:tc>
          <w:tcPr>
            <w:tcW w:w="1872" w:type="dxa"/>
            <w:shd w:val="clear" w:color="auto" w:fill="auto"/>
            <w:noWrap/>
          </w:tcPr>
          <w:p w14:paraId="4ADEA8E7" w14:textId="77777777" w:rsidR="00C03D40" w:rsidRPr="00A753ED" w:rsidRDefault="00BD511D" w:rsidP="00994638">
            <w:pPr>
              <w:rPr>
                <w:ins w:id="49" w:author="cmri" w:date="2015-09-24T10:54:00Z"/>
                <w:rFonts w:eastAsia="宋体" w:cs="Optima"/>
                <w:szCs w:val="21"/>
                <w:lang w:eastAsia="zh-CN"/>
              </w:rPr>
            </w:pPr>
            <w:ins w:id="50" w:author="cmri" w:date="2015-09-24T10:54:00Z">
              <w:r>
                <w:rPr>
                  <w:rFonts w:eastAsia="宋体" w:cs="Optima"/>
                  <w:szCs w:val="21"/>
                  <w:lang w:eastAsia="zh-CN"/>
                </w:rPr>
                <w:t>1</w:t>
              </w:r>
            </w:ins>
            <w:ins w:id="51" w:author="cmri" w:date="2015-09-24T11:46:00Z">
              <w:r>
                <w:rPr>
                  <w:rFonts w:eastAsia="宋体" w:cs="Optima" w:hint="eastAsia"/>
                  <w:szCs w:val="21"/>
                  <w:lang w:eastAsia="zh-CN"/>
                </w:rPr>
                <w:t>880</w:t>
              </w:r>
            </w:ins>
          </w:p>
        </w:tc>
        <w:tc>
          <w:tcPr>
            <w:tcW w:w="1872" w:type="dxa"/>
            <w:shd w:val="clear" w:color="auto" w:fill="auto"/>
            <w:noWrap/>
          </w:tcPr>
          <w:p w14:paraId="5B02884C" w14:textId="77777777" w:rsidR="00C03D40" w:rsidRPr="00A753ED" w:rsidRDefault="00BD511D" w:rsidP="00994638">
            <w:pPr>
              <w:rPr>
                <w:ins w:id="52" w:author="cmri" w:date="2015-09-24T10:54:00Z"/>
                <w:rFonts w:eastAsia="宋体" w:cs="Optima"/>
                <w:szCs w:val="21"/>
                <w:lang w:eastAsia="zh-CN"/>
              </w:rPr>
            </w:pPr>
            <w:ins w:id="53" w:author="cmri" w:date="2015-09-24T10:54:00Z">
              <w:r>
                <w:rPr>
                  <w:rFonts w:eastAsia="宋体" w:cs="Optima"/>
                  <w:szCs w:val="21"/>
                  <w:lang w:eastAsia="zh-CN"/>
                </w:rPr>
                <w:t>1</w:t>
              </w:r>
            </w:ins>
            <w:ins w:id="54" w:author="cmri" w:date="2015-09-24T11:47:00Z">
              <w:r>
                <w:rPr>
                  <w:rFonts w:eastAsia="宋体" w:cs="Optima" w:hint="eastAsia"/>
                  <w:szCs w:val="21"/>
                  <w:lang w:eastAsia="zh-CN"/>
                </w:rPr>
                <w:t>920</w:t>
              </w:r>
            </w:ins>
          </w:p>
        </w:tc>
        <w:tc>
          <w:tcPr>
            <w:tcW w:w="1872" w:type="dxa"/>
            <w:shd w:val="clear" w:color="auto" w:fill="auto"/>
            <w:noWrap/>
          </w:tcPr>
          <w:p w14:paraId="0B33B869" w14:textId="77777777" w:rsidR="00C03D40" w:rsidRPr="00A753ED" w:rsidRDefault="00C03D40" w:rsidP="00994638">
            <w:pPr>
              <w:rPr>
                <w:ins w:id="55" w:author="cmri" w:date="2015-09-24T10:54:00Z"/>
                <w:rFonts w:eastAsia="宋体" w:cs="Optima"/>
                <w:szCs w:val="21"/>
                <w:lang w:eastAsia="zh-CN"/>
              </w:rPr>
            </w:pPr>
            <w:ins w:id="56" w:author="cmri" w:date="2015-09-24T10:54:00Z">
              <w:r w:rsidRPr="00A753ED">
                <w:rPr>
                  <w:rFonts w:eastAsia="宋体" w:cs="Optima"/>
                  <w:szCs w:val="21"/>
                  <w:lang w:eastAsia="zh-CN"/>
                </w:rPr>
                <w:t>2496</w:t>
              </w:r>
            </w:ins>
          </w:p>
        </w:tc>
        <w:tc>
          <w:tcPr>
            <w:tcW w:w="1922" w:type="dxa"/>
            <w:shd w:val="clear" w:color="auto" w:fill="auto"/>
            <w:noWrap/>
          </w:tcPr>
          <w:p w14:paraId="5A363DBA" w14:textId="77777777" w:rsidR="00C03D40" w:rsidRPr="00A753ED" w:rsidRDefault="00C03D40" w:rsidP="00994638">
            <w:pPr>
              <w:rPr>
                <w:ins w:id="57" w:author="cmri" w:date="2015-09-24T10:54:00Z"/>
                <w:rFonts w:eastAsia="宋体" w:cs="Optima"/>
                <w:szCs w:val="21"/>
                <w:lang w:eastAsia="zh-CN"/>
              </w:rPr>
            </w:pPr>
            <w:ins w:id="58" w:author="cmri" w:date="2015-09-24T10:54:00Z">
              <w:r w:rsidRPr="00A753ED">
                <w:rPr>
                  <w:rFonts w:eastAsia="宋体" w:cs="Optima"/>
                  <w:szCs w:val="21"/>
                  <w:lang w:eastAsia="zh-CN"/>
                </w:rPr>
                <w:t>2690</w:t>
              </w:r>
            </w:ins>
          </w:p>
        </w:tc>
      </w:tr>
      <w:tr w:rsidR="00C03D40" w:rsidRPr="00A753ED" w14:paraId="1CD61C2C" w14:textId="77777777" w:rsidTr="00994638">
        <w:trPr>
          <w:trHeight w:val="255"/>
          <w:jc w:val="center"/>
          <w:ins w:id="59" w:author="cmri" w:date="2015-09-24T10:54:00Z"/>
        </w:trPr>
        <w:tc>
          <w:tcPr>
            <w:tcW w:w="3279" w:type="dxa"/>
            <w:shd w:val="clear" w:color="auto" w:fill="auto"/>
            <w:noWrap/>
          </w:tcPr>
          <w:p w14:paraId="6BA59225" w14:textId="77777777" w:rsidR="00C03D40" w:rsidRPr="00A753ED" w:rsidRDefault="00C03D40" w:rsidP="00994638">
            <w:pPr>
              <w:rPr>
                <w:ins w:id="60" w:author="cmri" w:date="2015-09-24T10:54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shd w:val="clear" w:color="auto" w:fill="auto"/>
            <w:noWrap/>
          </w:tcPr>
          <w:p w14:paraId="49E47F04" w14:textId="77777777" w:rsidR="00C03D40" w:rsidRPr="00A753ED" w:rsidRDefault="00C03D40" w:rsidP="00994638">
            <w:pPr>
              <w:rPr>
                <w:ins w:id="61" w:author="cmri" w:date="2015-09-24T10:54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shd w:val="clear" w:color="auto" w:fill="auto"/>
            <w:noWrap/>
          </w:tcPr>
          <w:p w14:paraId="5DE993BE" w14:textId="77777777" w:rsidR="00C03D40" w:rsidRPr="00A753ED" w:rsidRDefault="00C03D40" w:rsidP="00994638">
            <w:pPr>
              <w:rPr>
                <w:ins w:id="62" w:author="cmri" w:date="2015-09-24T10:54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shd w:val="clear" w:color="auto" w:fill="auto"/>
            <w:noWrap/>
          </w:tcPr>
          <w:p w14:paraId="64D5D150" w14:textId="77777777" w:rsidR="00C03D40" w:rsidRPr="00A753ED" w:rsidRDefault="00C03D40" w:rsidP="00994638">
            <w:pPr>
              <w:rPr>
                <w:ins w:id="63" w:author="cmri" w:date="2015-09-24T10:54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922" w:type="dxa"/>
            <w:shd w:val="clear" w:color="auto" w:fill="auto"/>
            <w:noWrap/>
          </w:tcPr>
          <w:p w14:paraId="79CBDC7A" w14:textId="77777777" w:rsidR="00C03D40" w:rsidRPr="00A753ED" w:rsidRDefault="00C03D40" w:rsidP="00994638">
            <w:pPr>
              <w:rPr>
                <w:ins w:id="64" w:author="cmri" w:date="2015-09-24T10:54:00Z"/>
                <w:rFonts w:eastAsia="宋体" w:cs="Optima"/>
                <w:szCs w:val="21"/>
                <w:lang w:eastAsia="zh-CN"/>
              </w:rPr>
            </w:pPr>
          </w:p>
        </w:tc>
      </w:tr>
      <w:tr w:rsidR="00C03D40" w:rsidRPr="00A753ED" w14:paraId="56C6E6B5" w14:textId="77777777" w:rsidTr="00994638">
        <w:trPr>
          <w:trHeight w:val="255"/>
          <w:jc w:val="center"/>
          <w:ins w:id="65" w:author="cmri" w:date="2015-09-24T10:54:00Z"/>
        </w:trPr>
        <w:tc>
          <w:tcPr>
            <w:tcW w:w="3279" w:type="dxa"/>
            <w:shd w:val="clear" w:color="auto" w:fill="auto"/>
            <w:noWrap/>
          </w:tcPr>
          <w:p w14:paraId="5D039488" w14:textId="77777777" w:rsidR="00C03D40" w:rsidRPr="00A753ED" w:rsidRDefault="00C03D40" w:rsidP="00994638">
            <w:pPr>
              <w:rPr>
                <w:ins w:id="66" w:author="cmri" w:date="2015-09-24T10:54:00Z"/>
                <w:rFonts w:eastAsia="宋体" w:cs="Optima"/>
                <w:szCs w:val="21"/>
                <w:lang w:eastAsia="zh-CN"/>
              </w:rPr>
            </w:pPr>
            <w:ins w:id="67" w:author="cmri" w:date="2015-09-24T10:54:00Z">
              <w:r w:rsidRPr="00A753ED">
                <w:rPr>
                  <w:rFonts w:eastAsia="宋体" w:cs="Optima"/>
                  <w:szCs w:val="21"/>
                  <w:lang w:eastAsia="zh-CN"/>
                </w:rPr>
                <w:t>2</w:t>
              </w:r>
              <w:r w:rsidRPr="00A753ED">
                <w:rPr>
                  <w:rFonts w:eastAsia="宋体" w:cs="Optima"/>
                  <w:szCs w:val="21"/>
                  <w:vertAlign w:val="superscript"/>
                  <w:lang w:eastAsia="zh-CN"/>
                </w:rPr>
                <w:t>nd</w:t>
              </w:r>
              <w:r w:rsidRPr="00A753ED">
                <w:rPr>
                  <w:rFonts w:eastAsia="宋体" w:cs="Optima"/>
                  <w:szCs w:val="21"/>
                  <w:lang w:eastAsia="zh-CN"/>
                </w:rPr>
                <w:t xml:space="preserve"> harmonics frequency limits (MHz)</w:t>
              </w:r>
            </w:ins>
          </w:p>
        </w:tc>
        <w:tc>
          <w:tcPr>
            <w:tcW w:w="1872" w:type="dxa"/>
            <w:shd w:val="clear" w:color="auto" w:fill="auto"/>
            <w:noWrap/>
            <w:vAlign w:val="bottom"/>
          </w:tcPr>
          <w:p w14:paraId="6D66095C" w14:textId="77777777" w:rsidR="00C03D40" w:rsidRPr="00A753ED" w:rsidRDefault="00BD511D" w:rsidP="00994638">
            <w:pPr>
              <w:rPr>
                <w:ins w:id="68" w:author="cmri" w:date="2015-09-24T10:54:00Z"/>
                <w:lang w:eastAsia="zh-CN"/>
              </w:rPr>
            </w:pPr>
            <w:ins w:id="69" w:author="cmri" w:date="2015-09-24T10:54:00Z">
              <w:r>
                <w:t>3</w:t>
              </w:r>
            </w:ins>
            <w:ins w:id="70" w:author="cmri" w:date="2015-09-24T11:49:00Z">
              <w:r>
                <w:rPr>
                  <w:rFonts w:hint="eastAsia"/>
                  <w:lang w:eastAsia="zh-CN"/>
                </w:rPr>
                <w:t>760</w:t>
              </w:r>
            </w:ins>
          </w:p>
        </w:tc>
        <w:tc>
          <w:tcPr>
            <w:tcW w:w="1872" w:type="dxa"/>
            <w:shd w:val="clear" w:color="auto" w:fill="auto"/>
            <w:noWrap/>
            <w:vAlign w:val="bottom"/>
          </w:tcPr>
          <w:p w14:paraId="7E81F419" w14:textId="77777777" w:rsidR="00C03D40" w:rsidRPr="00A753ED" w:rsidRDefault="00BD511D" w:rsidP="00994638">
            <w:pPr>
              <w:rPr>
                <w:ins w:id="71" w:author="cmri" w:date="2015-09-24T10:54:00Z"/>
                <w:lang w:eastAsia="zh-CN"/>
              </w:rPr>
            </w:pPr>
            <w:ins w:id="72" w:author="cmri" w:date="2015-09-24T10:54:00Z">
              <w:r>
                <w:t>3</w:t>
              </w:r>
            </w:ins>
            <w:ins w:id="73" w:author="cmri" w:date="2015-09-24T11:49:00Z">
              <w:r>
                <w:rPr>
                  <w:rFonts w:hint="eastAsia"/>
                  <w:lang w:eastAsia="zh-CN"/>
                </w:rPr>
                <w:t>840</w:t>
              </w:r>
            </w:ins>
          </w:p>
        </w:tc>
        <w:tc>
          <w:tcPr>
            <w:tcW w:w="1872" w:type="dxa"/>
            <w:shd w:val="clear" w:color="auto" w:fill="auto"/>
            <w:noWrap/>
            <w:vAlign w:val="bottom"/>
          </w:tcPr>
          <w:p w14:paraId="5A7E4FA7" w14:textId="77777777" w:rsidR="00C03D40" w:rsidRPr="00A753ED" w:rsidRDefault="00C03D40" w:rsidP="00994638">
            <w:pPr>
              <w:rPr>
                <w:ins w:id="74" w:author="cmri" w:date="2015-09-24T10:54:00Z"/>
              </w:rPr>
            </w:pPr>
            <w:ins w:id="75" w:author="cmri" w:date="2015-09-24T10:54:00Z">
              <w:r w:rsidRPr="00A753ED">
                <w:t>4992</w:t>
              </w:r>
            </w:ins>
          </w:p>
        </w:tc>
        <w:tc>
          <w:tcPr>
            <w:tcW w:w="1922" w:type="dxa"/>
            <w:shd w:val="clear" w:color="auto" w:fill="auto"/>
            <w:noWrap/>
            <w:vAlign w:val="bottom"/>
          </w:tcPr>
          <w:p w14:paraId="3AC29B26" w14:textId="77777777" w:rsidR="00C03D40" w:rsidRPr="00A753ED" w:rsidRDefault="00C03D40" w:rsidP="00994638">
            <w:pPr>
              <w:rPr>
                <w:ins w:id="76" w:author="cmri" w:date="2015-09-24T10:54:00Z"/>
              </w:rPr>
            </w:pPr>
            <w:ins w:id="77" w:author="cmri" w:date="2015-09-24T10:54:00Z">
              <w:r w:rsidRPr="00A753ED">
                <w:t>5380</w:t>
              </w:r>
            </w:ins>
          </w:p>
        </w:tc>
      </w:tr>
      <w:tr w:rsidR="00C03D40" w:rsidRPr="00A753ED" w14:paraId="20F0B51F" w14:textId="77777777" w:rsidTr="00994638">
        <w:trPr>
          <w:trHeight w:val="255"/>
          <w:jc w:val="center"/>
          <w:ins w:id="78" w:author="cmri" w:date="2015-09-24T10:54:00Z"/>
        </w:trPr>
        <w:tc>
          <w:tcPr>
            <w:tcW w:w="3279" w:type="dxa"/>
            <w:shd w:val="clear" w:color="auto" w:fill="auto"/>
            <w:noWrap/>
          </w:tcPr>
          <w:p w14:paraId="278D88CB" w14:textId="77777777" w:rsidR="00C03D40" w:rsidRPr="00A753ED" w:rsidRDefault="00C03D40" w:rsidP="00994638">
            <w:pPr>
              <w:rPr>
                <w:ins w:id="79" w:author="cmri" w:date="2015-09-24T10:54:00Z"/>
                <w:rFonts w:eastAsia="宋体" w:cs="Optima"/>
                <w:szCs w:val="21"/>
                <w:lang w:eastAsia="zh-CN"/>
              </w:rPr>
            </w:pPr>
            <w:ins w:id="80" w:author="cmri" w:date="2015-09-24T10:54:00Z">
              <w:r w:rsidRPr="00A753ED"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A753ED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 w:rsidRPr="00A753ED">
                <w:rPr>
                  <w:rFonts w:eastAsia="宋体" w:cs="Optima"/>
                  <w:szCs w:val="21"/>
                  <w:lang w:eastAsia="zh-CN"/>
                </w:rPr>
                <w:t xml:space="preserve"> harmonics frequency limits (MHz)</w:t>
              </w:r>
            </w:ins>
          </w:p>
        </w:tc>
        <w:tc>
          <w:tcPr>
            <w:tcW w:w="1872" w:type="dxa"/>
            <w:shd w:val="clear" w:color="auto" w:fill="auto"/>
            <w:noWrap/>
            <w:vAlign w:val="bottom"/>
          </w:tcPr>
          <w:p w14:paraId="7BC5A1D1" w14:textId="77777777" w:rsidR="00C03D40" w:rsidRPr="00A753ED" w:rsidRDefault="00BD511D" w:rsidP="00994638">
            <w:pPr>
              <w:rPr>
                <w:ins w:id="81" w:author="cmri" w:date="2015-09-24T10:54:00Z"/>
                <w:lang w:eastAsia="zh-CN"/>
              </w:rPr>
            </w:pPr>
            <w:ins w:id="82" w:author="cmri" w:date="2015-09-24T10:54:00Z">
              <w:r>
                <w:t>5</w:t>
              </w:r>
            </w:ins>
            <w:ins w:id="83" w:author="cmri" w:date="2015-09-24T11:50:00Z">
              <w:r>
                <w:rPr>
                  <w:rFonts w:hint="eastAsia"/>
                  <w:lang w:eastAsia="zh-CN"/>
                </w:rPr>
                <w:t>640</w:t>
              </w:r>
            </w:ins>
          </w:p>
        </w:tc>
        <w:tc>
          <w:tcPr>
            <w:tcW w:w="1872" w:type="dxa"/>
            <w:shd w:val="clear" w:color="auto" w:fill="auto"/>
            <w:noWrap/>
            <w:vAlign w:val="bottom"/>
          </w:tcPr>
          <w:p w14:paraId="67DDD977" w14:textId="77777777" w:rsidR="00C03D40" w:rsidRPr="00A753ED" w:rsidRDefault="00BD511D" w:rsidP="00994638">
            <w:pPr>
              <w:rPr>
                <w:ins w:id="84" w:author="cmri" w:date="2015-09-24T10:54:00Z"/>
                <w:lang w:eastAsia="zh-CN"/>
              </w:rPr>
            </w:pPr>
            <w:ins w:id="85" w:author="cmri" w:date="2015-09-24T10:54:00Z">
              <w:r>
                <w:t>5</w:t>
              </w:r>
            </w:ins>
            <w:ins w:id="86" w:author="cmri" w:date="2015-09-24T11:50:00Z">
              <w:r>
                <w:rPr>
                  <w:rFonts w:hint="eastAsia"/>
                  <w:lang w:eastAsia="zh-CN"/>
                </w:rPr>
                <w:t>760</w:t>
              </w:r>
            </w:ins>
          </w:p>
        </w:tc>
        <w:tc>
          <w:tcPr>
            <w:tcW w:w="1872" w:type="dxa"/>
            <w:shd w:val="clear" w:color="auto" w:fill="auto"/>
            <w:noWrap/>
            <w:vAlign w:val="bottom"/>
          </w:tcPr>
          <w:p w14:paraId="44ECA4E3" w14:textId="77777777" w:rsidR="00C03D40" w:rsidRPr="00A753ED" w:rsidRDefault="00C03D40" w:rsidP="00994638">
            <w:pPr>
              <w:rPr>
                <w:ins w:id="87" w:author="cmri" w:date="2015-09-24T10:54:00Z"/>
              </w:rPr>
            </w:pPr>
            <w:ins w:id="88" w:author="cmri" w:date="2015-09-24T10:54:00Z">
              <w:r w:rsidRPr="00A753ED">
                <w:t>7488</w:t>
              </w:r>
            </w:ins>
          </w:p>
        </w:tc>
        <w:tc>
          <w:tcPr>
            <w:tcW w:w="1922" w:type="dxa"/>
            <w:shd w:val="clear" w:color="auto" w:fill="auto"/>
            <w:noWrap/>
            <w:vAlign w:val="bottom"/>
          </w:tcPr>
          <w:p w14:paraId="457E7F91" w14:textId="77777777" w:rsidR="00C03D40" w:rsidRPr="00A753ED" w:rsidRDefault="00C03D40" w:rsidP="00994638">
            <w:pPr>
              <w:rPr>
                <w:ins w:id="89" w:author="cmri" w:date="2015-09-24T10:54:00Z"/>
              </w:rPr>
            </w:pPr>
            <w:ins w:id="90" w:author="cmri" w:date="2015-09-24T10:54:00Z">
              <w:r w:rsidRPr="00A753ED">
                <w:t>8070</w:t>
              </w:r>
            </w:ins>
          </w:p>
        </w:tc>
      </w:tr>
      <w:tr w:rsidR="00C03D40" w:rsidRPr="00A753ED" w14:paraId="1D6C2F32" w14:textId="77777777" w:rsidTr="00994638">
        <w:trPr>
          <w:trHeight w:val="255"/>
          <w:jc w:val="center"/>
          <w:ins w:id="91" w:author="cmri" w:date="2015-09-24T10:54:00Z"/>
        </w:trPr>
        <w:tc>
          <w:tcPr>
            <w:tcW w:w="3279" w:type="dxa"/>
            <w:shd w:val="clear" w:color="auto" w:fill="auto"/>
            <w:noWrap/>
          </w:tcPr>
          <w:p w14:paraId="4D6118C3" w14:textId="77777777" w:rsidR="00C03D40" w:rsidRPr="00A753ED" w:rsidRDefault="00C03D40" w:rsidP="00994638">
            <w:pPr>
              <w:rPr>
                <w:ins w:id="92" w:author="cmri" w:date="2015-09-24T10:54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shd w:val="clear" w:color="auto" w:fill="auto"/>
            <w:noWrap/>
          </w:tcPr>
          <w:p w14:paraId="20FFDB04" w14:textId="77777777" w:rsidR="00C03D40" w:rsidRPr="00A753ED" w:rsidRDefault="00C03D40" w:rsidP="00994638">
            <w:pPr>
              <w:rPr>
                <w:ins w:id="93" w:author="cmri" w:date="2015-09-24T10:54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shd w:val="clear" w:color="auto" w:fill="auto"/>
            <w:noWrap/>
          </w:tcPr>
          <w:p w14:paraId="1281EAB1" w14:textId="77777777" w:rsidR="00C03D40" w:rsidRPr="00A753ED" w:rsidRDefault="00C03D40" w:rsidP="00994638">
            <w:pPr>
              <w:rPr>
                <w:ins w:id="94" w:author="cmri" w:date="2015-09-24T10:54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shd w:val="clear" w:color="auto" w:fill="auto"/>
            <w:noWrap/>
          </w:tcPr>
          <w:p w14:paraId="1D1551A8" w14:textId="77777777" w:rsidR="00C03D40" w:rsidRPr="00A753ED" w:rsidRDefault="00C03D40" w:rsidP="00994638">
            <w:pPr>
              <w:rPr>
                <w:ins w:id="95" w:author="cmri" w:date="2015-09-24T10:54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922" w:type="dxa"/>
            <w:shd w:val="clear" w:color="auto" w:fill="auto"/>
            <w:noWrap/>
          </w:tcPr>
          <w:p w14:paraId="55EA6D33" w14:textId="77777777" w:rsidR="00C03D40" w:rsidRPr="00A753ED" w:rsidRDefault="00C03D40" w:rsidP="00994638">
            <w:pPr>
              <w:rPr>
                <w:ins w:id="96" w:author="cmri" w:date="2015-09-24T10:54:00Z"/>
                <w:rFonts w:eastAsia="宋体" w:cs="Optima"/>
                <w:szCs w:val="21"/>
                <w:lang w:eastAsia="zh-CN"/>
              </w:rPr>
            </w:pPr>
          </w:p>
        </w:tc>
      </w:tr>
      <w:tr w:rsidR="00C03D40" w:rsidRPr="00A753ED" w14:paraId="2A873553" w14:textId="77777777" w:rsidTr="00994638">
        <w:trPr>
          <w:trHeight w:val="255"/>
          <w:jc w:val="center"/>
          <w:ins w:id="97" w:author="cmri" w:date="2015-09-24T10:54:00Z"/>
        </w:trPr>
        <w:tc>
          <w:tcPr>
            <w:tcW w:w="3279" w:type="dxa"/>
            <w:shd w:val="clear" w:color="auto" w:fill="auto"/>
            <w:noWrap/>
          </w:tcPr>
          <w:p w14:paraId="5A5B59B2" w14:textId="77777777" w:rsidR="00C03D40" w:rsidRPr="00A753ED" w:rsidRDefault="00C03D40" w:rsidP="00994638">
            <w:pPr>
              <w:rPr>
                <w:ins w:id="98" w:author="cmri" w:date="2015-09-24T10:54:00Z"/>
                <w:rFonts w:eastAsia="宋体" w:cs="Optima"/>
                <w:szCs w:val="21"/>
                <w:lang w:eastAsia="zh-CN"/>
              </w:rPr>
            </w:pPr>
            <w:ins w:id="99" w:author="cmri" w:date="2015-09-24T10:54:00Z">
              <w:r w:rsidRPr="00A753ED">
                <w:rPr>
                  <w:rFonts w:eastAsia="宋体" w:cs="Optima"/>
                  <w:szCs w:val="21"/>
                  <w:lang w:eastAsia="zh-CN"/>
                </w:rPr>
                <w:t>2</w:t>
              </w:r>
              <w:r w:rsidRPr="00A753ED">
                <w:rPr>
                  <w:rFonts w:eastAsia="宋体" w:cs="Optima"/>
                  <w:szCs w:val="21"/>
                  <w:vertAlign w:val="superscript"/>
                  <w:lang w:eastAsia="zh-CN"/>
                </w:rPr>
                <w:t>nd</w:t>
              </w:r>
              <w:r w:rsidRPr="00A753ED"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1872" w:type="dxa"/>
            <w:shd w:val="clear" w:color="auto" w:fill="auto"/>
            <w:noWrap/>
          </w:tcPr>
          <w:p w14:paraId="7D8CD4E8" w14:textId="77777777" w:rsidR="00C03D40" w:rsidRPr="00A753ED" w:rsidRDefault="00C03D40" w:rsidP="00994638">
            <w:pPr>
              <w:rPr>
                <w:ins w:id="100" w:author="cmri" w:date="2015-09-24T10:54:00Z"/>
                <w:rFonts w:eastAsia="宋体" w:cs="Optima"/>
                <w:szCs w:val="21"/>
                <w:lang w:eastAsia="zh-CN"/>
              </w:rPr>
            </w:pPr>
            <w:ins w:id="101" w:author="cmri" w:date="2015-09-24T10:54:00Z">
              <w:r w:rsidRPr="00A753ED">
                <w:rPr>
                  <w:rFonts w:eastAsia="宋体" w:cs="Optima"/>
                  <w:szCs w:val="21"/>
                  <w:lang w:eastAsia="zh-CN"/>
                </w:rPr>
                <w:t>(f2-low – f1-high)</w:t>
              </w:r>
            </w:ins>
          </w:p>
        </w:tc>
        <w:tc>
          <w:tcPr>
            <w:tcW w:w="1872" w:type="dxa"/>
            <w:shd w:val="clear" w:color="auto" w:fill="auto"/>
            <w:noWrap/>
          </w:tcPr>
          <w:p w14:paraId="1ED0C0EB" w14:textId="77777777" w:rsidR="00C03D40" w:rsidRPr="00A753ED" w:rsidRDefault="00C03D40" w:rsidP="00994638">
            <w:pPr>
              <w:rPr>
                <w:ins w:id="102" w:author="cmri" w:date="2015-09-24T10:54:00Z"/>
                <w:rFonts w:eastAsia="宋体" w:cs="Optima"/>
                <w:szCs w:val="21"/>
                <w:lang w:eastAsia="zh-CN"/>
              </w:rPr>
            </w:pPr>
            <w:ins w:id="103" w:author="cmri" w:date="2015-09-24T10:54:00Z">
              <w:r w:rsidRPr="00A753ED">
                <w:rPr>
                  <w:rFonts w:eastAsia="宋体" w:cs="Optima"/>
                  <w:szCs w:val="21"/>
                  <w:lang w:eastAsia="zh-CN"/>
                </w:rPr>
                <w:t>(f2-high – f1-low)</w:t>
              </w:r>
            </w:ins>
          </w:p>
        </w:tc>
        <w:tc>
          <w:tcPr>
            <w:tcW w:w="1872" w:type="dxa"/>
            <w:shd w:val="clear" w:color="auto" w:fill="auto"/>
            <w:noWrap/>
          </w:tcPr>
          <w:p w14:paraId="4985BBEE" w14:textId="77777777" w:rsidR="00C03D40" w:rsidRPr="00A753ED" w:rsidRDefault="00C03D40" w:rsidP="00994638">
            <w:pPr>
              <w:rPr>
                <w:ins w:id="104" w:author="cmri" w:date="2015-09-24T10:54:00Z"/>
                <w:rFonts w:eastAsia="宋体" w:cs="Optima"/>
                <w:szCs w:val="21"/>
                <w:lang w:eastAsia="zh-CN"/>
              </w:rPr>
            </w:pPr>
            <w:ins w:id="105" w:author="cmri" w:date="2015-09-24T10:54:00Z">
              <w:r w:rsidRPr="00A753ED">
                <w:rPr>
                  <w:rFonts w:eastAsia="宋体" w:cs="Optima"/>
                  <w:szCs w:val="21"/>
                  <w:lang w:eastAsia="zh-CN"/>
                </w:rPr>
                <w:t>(f2-low + f1-low)</w:t>
              </w:r>
            </w:ins>
          </w:p>
        </w:tc>
        <w:tc>
          <w:tcPr>
            <w:tcW w:w="1922" w:type="dxa"/>
            <w:shd w:val="clear" w:color="auto" w:fill="auto"/>
            <w:noWrap/>
          </w:tcPr>
          <w:p w14:paraId="2A877B05" w14:textId="77777777" w:rsidR="00C03D40" w:rsidRPr="00A753ED" w:rsidRDefault="00C03D40" w:rsidP="00994638">
            <w:pPr>
              <w:rPr>
                <w:ins w:id="106" w:author="cmri" w:date="2015-09-24T10:54:00Z"/>
                <w:rFonts w:eastAsia="宋体" w:cs="Optima"/>
                <w:szCs w:val="21"/>
                <w:lang w:eastAsia="zh-CN"/>
              </w:rPr>
            </w:pPr>
            <w:ins w:id="107" w:author="cmri" w:date="2015-09-24T10:54:00Z">
              <w:r w:rsidRPr="00A753ED">
                <w:rPr>
                  <w:rFonts w:eastAsia="宋体" w:cs="Optima"/>
                  <w:szCs w:val="21"/>
                  <w:lang w:eastAsia="zh-CN"/>
                </w:rPr>
                <w:t>(f2-high + f1-high)</w:t>
              </w:r>
            </w:ins>
          </w:p>
        </w:tc>
      </w:tr>
      <w:tr w:rsidR="00C03D40" w:rsidRPr="00A753ED" w14:paraId="2EFCCC96" w14:textId="77777777" w:rsidTr="00994638">
        <w:trPr>
          <w:trHeight w:val="255"/>
          <w:jc w:val="center"/>
          <w:ins w:id="108" w:author="cmri" w:date="2015-09-24T10:54:00Z"/>
        </w:trPr>
        <w:tc>
          <w:tcPr>
            <w:tcW w:w="3279" w:type="dxa"/>
            <w:shd w:val="clear" w:color="auto" w:fill="auto"/>
            <w:noWrap/>
          </w:tcPr>
          <w:p w14:paraId="20158812" w14:textId="77777777" w:rsidR="00C03D40" w:rsidRPr="00A753ED" w:rsidRDefault="00C03D40" w:rsidP="00994638">
            <w:pPr>
              <w:rPr>
                <w:ins w:id="109" w:author="cmri" w:date="2015-09-24T10:54:00Z"/>
                <w:rFonts w:eastAsia="宋体" w:cs="Optima"/>
                <w:szCs w:val="21"/>
                <w:lang w:eastAsia="zh-CN"/>
              </w:rPr>
            </w:pPr>
            <w:ins w:id="110" w:author="cmri" w:date="2015-09-24T10:54:00Z">
              <w:r w:rsidRPr="00A753ED"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1872" w:type="dxa"/>
            <w:shd w:val="clear" w:color="auto" w:fill="auto"/>
            <w:noWrap/>
            <w:vAlign w:val="bottom"/>
          </w:tcPr>
          <w:p w14:paraId="7511E8FC" w14:textId="77777777" w:rsidR="00C03D40" w:rsidRPr="00A753ED" w:rsidRDefault="006B2FBF" w:rsidP="00994638">
            <w:pPr>
              <w:rPr>
                <w:ins w:id="111" w:author="cmri" w:date="2015-09-24T10:54:00Z"/>
                <w:lang w:eastAsia="zh-CN"/>
              </w:rPr>
            </w:pPr>
            <w:ins w:id="112" w:author="cmri" w:date="2015-09-24T10:54:00Z">
              <w:r>
                <w:t>5</w:t>
              </w:r>
            </w:ins>
            <w:ins w:id="113" w:author="cmri" w:date="2015-09-24T12:01:00Z">
              <w:r>
                <w:rPr>
                  <w:rFonts w:hint="eastAsia"/>
                  <w:lang w:eastAsia="zh-CN"/>
                </w:rPr>
                <w:t>76</w:t>
              </w:r>
            </w:ins>
          </w:p>
        </w:tc>
        <w:tc>
          <w:tcPr>
            <w:tcW w:w="1872" w:type="dxa"/>
            <w:shd w:val="clear" w:color="auto" w:fill="auto"/>
            <w:noWrap/>
            <w:vAlign w:val="bottom"/>
          </w:tcPr>
          <w:p w14:paraId="4B241291" w14:textId="77777777" w:rsidR="00C03D40" w:rsidRPr="00A753ED" w:rsidRDefault="006B2FBF" w:rsidP="00994638">
            <w:pPr>
              <w:rPr>
                <w:ins w:id="114" w:author="cmri" w:date="2015-09-24T10:54:00Z"/>
                <w:lang w:eastAsia="zh-CN"/>
              </w:rPr>
            </w:pPr>
            <w:ins w:id="115" w:author="cmri" w:date="2015-09-24T12:01:00Z">
              <w:r>
                <w:rPr>
                  <w:rFonts w:hint="eastAsia"/>
                  <w:lang w:eastAsia="zh-CN"/>
                </w:rPr>
                <w:t>810</w:t>
              </w:r>
            </w:ins>
          </w:p>
        </w:tc>
        <w:tc>
          <w:tcPr>
            <w:tcW w:w="1872" w:type="dxa"/>
            <w:shd w:val="clear" w:color="auto" w:fill="auto"/>
            <w:noWrap/>
            <w:vAlign w:val="bottom"/>
          </w:tcPr>
          <w:p w14:paraId="41E92ACE" w14:textId="77777777" w:rsidR="00C03D40" w:rsidRPr="00A753ED" w:rsidRDefault="006B2FBF" w:rsidP="00994638">
            <w:pPr>
              <w:rPr>
                <w:ins w:id="116" w:author="cmri" w:date="2015-09-24T10:54:00Z"/>
                <w:lang w:eastAsia="zh-CN"/>
              </w:rPr>
            </w:pPr>
            <w:ins w:id="117" w:author="cmri" w:date="2015-09-24T10:54:00Z">
              <w:r>
                <w:t>4</w:t>
              </w:r>
            </w:ins>
            <w:ins w:id="118" w:author="cmri" w:date="2015-09-24T12:02:00Z">
              <w:r>
                <w:rPr>
                  <w:rFonts w:hint="eastAsia"/>
                  <w:lang w:eastAsia="zh-CN"/>
                </w:rPr>
                <w:t>376</w:t>
              </w:r>
            </w:ins>
          </w:p>
        </w:tc>
        <w:tc>
          <w:tcPr>
            <w:tcW w:w="1922" w:type="dxa"/>
            <w:shd w:val="clear" w:color="auto" w:fill="auto"/>
            <w:noWrap/>
            <w:vAlign w:val="bottom"/>
          </w:tcPr>
          <w:p w14:paraId="291BEA6B" w14:textId="77777777" w:rsidR="00C03D40" w:rsidRPr="00A753ED" w:rsidRDefault="006B2FBF" w:rsidP="00994638">
            <w:pPr>
              <w:rPr>
                <w:ins w:id="119" w:author="cmri" w:date="2015-09-24T10:54:00Z"/>
                <w:lang w:eastAsia="zh-CN"/>
              </w:rPr>
            </w:pPr>
            <w:ins w:id="120" w:author="cmri" w:date="2015-09-24T10:54:00Z">
              <w:r>
                <w:t>46</w:t>
              </w:r>
            </w:ins>
            <w:ins w:id="121" w:author="cmri" w:date="2015-09-24T12:02:00Z">
              <w:r>
                <w:rPr>
                  <w:rFonts w:hint="eastAsia"/>
                  <w:lang w:eastAsia="zh-CN"/>
                </w:rPr>
                <w:t>10</w:t>
              </w:r>
            </w:ins>
          </w:p>
        </w:tc>
      </w:tr>
      <w:tr w:rsidR="00C03D40" w:rsidRPr="00A753ED" w14:paraId="235A6011" w14:textId="77777777" w:rsidTr="00994638">
        <w:trPr>
          <w:trHeight w:val="255"/>
          <w:jc w:val="center"/>
          <w:ins w:id="122" w:author="cmri" w:date="2015-09-24T10:54:00Z"/>
        </w:trPr>
        <w:tc>
          <w:tcPr>
            <w:tcW w:w="3279" w:type="dxa"/>
            <w:shd w:val="clear" w:color="auto" w:fill="auto"/>
            <w:noWrap/>
          </w:tcPr>
          <w:p w14:paraId="3341556F" w14:textId="77777777" w:rsidR="00C03D40" w:rsidRPr="00A753ED" w:rsidRDefault="00C03D40" w:rsidP="00994638">
            <w:pPr>
              <w:rPr>
                <w:ins w:id="123" w:author="cmri" w:date="2015-09-24T10:54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shd w:val="clear" w:color="auto" w:fill="auto"/>
            <w:noWrap/>
          </w:tcPr>
          <w:p w14:paraId="6C774CFA" w14:textId="77777777" w:rsidR="00C03D40" w:rsidRPr="00A753ED" w:rsidRDefault="00C03D40" w:rsidP="00994638">
            <w:pPr>
              <w:rPr>
                <w:ins w:id="124" w:author="cmri" w:date="2015-09-24T10:54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shd w:val="clear" w:color="auto" w:fill="auto"/>
            <w:noWrap/>
          </w:tcPr>
          <w:p w14:paraId="37D101DD" w14:textId="77777777" w:rsidR="00C03D40" w:rsidRPr="00A753ED" w:rsidRDefault="00C03D40" w:rsidP="00994638">
            <w:pPr>
              <w:rPr>
                <w:ins w:id="125" w:author="cmri" w:date="2015-09-24T10:54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shd w:val="clear" w:color="auto" w:fill="auto"/>
            <w:noWrap/>
          </w:tcPr>
          <w:p w14:paraId="68415C9D" w14:textId="77777777" w:rsidR="00C03D40" w:rsidRPr="00A753ED" w:rsidRDefault="00C03D40" w:rsidP="00994638">
            <w:pPr>
              <w:rPr>
                <w:ins w:id="126" w:author="cmri" w:date="2015-09-24T10:54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922" w:type="dxa"/>
            <w:shd w:val="clear" w:color="auto" w:fill="auto"/>
            <w:noWrap/>
          </w:tcPr>
          <w:p w14:paraId="2E8AF15E" w14:textId="77777777" w:rsidR="00C03D40" w:rsidRPr="00A753ED" w:rsidRDefault="00C03D40" w:rsidP="00994638">
            <w:pPr>
              <w:rPr>
                <w:ins w:id="127" w:author="cmri" w:date="2015-09-24T10:54:00Z"/>
                <w:rFonts w:eastAsia="宋体" w:cs="Optima"/>
                <w:szCs w:val="21"/>
                <w:lang w:eastAsia="zh-CN"/>
              </w:rPr>
            </w:pPr>
          </w:p>
        </w:tc>
      </w:tr>
      <w:tr w:rsidR="00C03D40" w:rsidRPr="00A753ED" w14:paraId="1B5E1156" w14:textId="77777777" w:rsidTr="00994638">
        <w:trPr>
          <w:trHeight w:val="255"/>
          <w:jc w:val="center"/>
          <w:ins w:id="128" w:author="cmri" w:date="2015-09-24T10:54:00Z"/>
        </w:trPr>
        <w:tc>
          <w:tcPr>
            <w:tcW w:w="3279" w:type="dxa"/>
            <w:shd w:val="clear" w:color="auto" w:fill="auto"/>
            <w:noWrap/>
          </w:tcPr>
          <w:p w14:paraId="5D243980" w14:textId="77777777" w:rsidR="00C03D40" w:rsidRPr="00A753ED" w:rsidRDefault="00C03D40" w:rsidP="00994638">
            <w:pPr>
              <w:rPr>
                <w:ins w:id="129" w:author="cmri" w:date="2015-09-24T10:54:00Z"/>
                <w:rFonts w:eastAsia="宋体" w:cs="Optima"/>
                <w:szCs w:val="21"/>
                <w:lang w:eastAsia="zh-CN"/>
              </w:rPr>
            </w:pPr>
            <w:ins w:id="130" w:author="cmri" w:date="2015-09-24T10:54:00Z">
              <w:r w:rsidRPr="00A753ED"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A753ED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 w:rsidRPr="00A753ED"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1872" w:type="dxa"/>
            <w:shd w:val="clear" w:color="auto" w:fill="auto"/>
            <w:noWrap/>
          </w:tcPr>
          <w:p w14:paraId="51BECEB9" w14:textId="77777777" w:rsidR="00C03D40" w:rsidRPr="00A753ED" w:rsidRDefault="00C03D40" w:rsidP="00994638">
            <w:pPr>
              <w:rPr>
                <w:ins w:id="131" w:author="cmri" w:date="2015-09-24T10:54:00Z"/>
                <w:rFonts w:eastAsia="宋体" w:cs="Optima"/>
                <w:szCs w:val="21"/>
                <w:lang w:eastAsia="zh-CN"/>
              </w:rPr>
            </w:pPr>
            <w:ins w:id="132" w:author="cmri" w:date="2015-09-24T10:54:00Z">
              <w:r w:rsidRPr="00A753ED">
                <w:rPr>
                  <w:rFonts w:eastAsia="宋体" w:cs="Optima"/>
                  <w:szCs w:val="21"/>
                  <w:lang w:eastAsia="zh-CN"/>
                </w:rPr>
                <w:t>(2*f1-low – f2-high)</w:t>
              </w:r>
            </w:ins>
          </w:p>
        </w:tc>
        <w:tc>
          <w:tcPr>
            <w:tcW w:w="1872" w:type="dxa"/>
            <w:shd w:val="clear" w:color="auto" w:fill="auto"/>
            <w:noWrap/>
          </w:tcPr>
          <w:p w14:paraId="200D6647" w14:textId="77777777" w:rsidR="00C03D40" w:rsidRPr="00A753ED" w:rsidRDefault="00C03D40" w:rsidP="00994638">
            <w:pPr>
              <w:rPr>
                <w:ins w:id="133" w:author="cmri" w:date="2015-09-24T10:54:00Z"/>
                <w:rFonts w:eastAsia="宋体" w:cs="Optima"/>
                <w:szCs w:val="21"/>
                <w:lang w:eastAsia="zh-CN"/>
              </w:rPr>
            </w:pPr>
            <w:ins w:id="134" w:author="cmri" w:date="2015-09-24T10:54:00Z">
              <w:r w:rsidRPr="00A753ED">
                <w:rPr>
                  <w:rFonts w:eastAsia="宋体" w:cs="Optima"/>
                  <w:szCs w:val="21"/>
                  <w:lang w:eastAsia="zh-CN"/>
                </w:rPr>
                <w:t>(2*f1-high – f2-low)</w:t>
              </w:r>
            </w:ins>
          </w:p>
        </w:tc>
        <w:tc>
          <w:tcPr>
            <w:tcW w:w="1872" w:type="dxa"/>
            <w:shd w:val="clear" w:color="auto" w:fill="auto"/>
            <w:noWrap/>
          </w:tcPr>
          <w:p w14:paraId="3D1967D1" w14:textId="77777777" w:rsidR="00C03D40" w:rsidRPr="00A753ED" w:rsidRDefault="00C03D40" w:rsidP="00994638">
            <w:pPr>
              <w:rPr>
                <w:ins w:id="135" w:author="cmri" w:date="2015-09-24T10:54:00Z"/>
                <w:rFonts w:eastAsia="宋体" w:cs="Optima"/>
                <w:szCs w:val="21"/>
                <w:lang w:eastAsia="zh-CN"/>
              </w:rPr>
            </w:pPr>
            <w:ins w:id="136" w:author="cmri" w:date="2015-09-24T10:54:00Z">
              <w:r w:rsidRPr="00A753ED">
                <w:rPr>
                  <w:rFonts w:eastAsia="宋体" w:cs="Optima"/>
                  <w:szCs w:val="21"/>
                  <w:lang w:eastAsia="zh-CN"/>
                </w:rPr>
                <w:t>(2*f2-low – f1-high)</w:t>
              </w:r>
            </w:ins>
          </w:p>
        </w:tc>
        <w:tc>
          <w:tcPr>
            <w:tcW w:w="1922" w:type="dxa"/>
            <w:shd w:val="clear" w:color="auto" w:fill="auto"/>
            <w:noWrap/>
          </w:tcPr>
          <w:p w14:paraId="12B09558" w14:textId="77777777" w:rsidR="00C03D40" w:rsidRPr="00A753ED" w:rsidRDefault="00C03D40" w:rsidP="00994638">
            <w:pPr>
              <w:rPr>
                <w:ins w:id="137" w:author="cmri" w:date="2015-09-24T10:54:00Z"/>
                <w:rFonts w:eastAsia="宋体" w:cs="Optima"/>
                <w:szCs w:val="21"/>
                <w:lang w:eastAsia="zh-CN"/>
              </w:rPr>
            </w:pPr>
            <w:ins w:id="138" w:author="cmri" w:date="2015-09-24T10:54:00Z">
              <w:r w:rsidRPr="00A753ED">
                <w:rPr>
                  <w:rFonts w:eastAsia="宋体" w:cs="Optima"/>
                  <w:szCs w:val="21"/>
                  <w:lang w:eastAsia="zh-CN"/>
                </w:rPr>
                <w:t>(2* f2-high – f1-low)</w:t>
              </w:r>
            </w:ins>
          </w:p>
        </w:tc>
      </w:tr>
      <w:tr w:rsidR="00C03D40" w:rsidRPr="00A753ED" w14:paraId="533A2E61" w14:textId="77777777" w:rsidTr="00994638">
        <w:trPr>
          <w:trHeight w:val="255"/>
          <w:jc w:val="center"/>
          <w:ins w:id="139" w:author="cmri" w:date="2015-09-24T10:54:00Z"/>
        </w:trPr>
        <w:tc>
          <w:tcPr>
            <w:tcW w:w="3279" w:type="dxa"/>
            <w:shd w:val="clear" w:color="auto" w:fill="auto"/>
            <w:noWrap/>
          </w:tcPr>
          <w:p w14:paraId="02CBC4D9" w14:textId="77777777" w:rsidR="00C03D40" w:rsidRPr="00A753ED" w:rsidRDefault="00C03D40" w:rsidP="00994638">
            <w:pPr>
              <w:rPr>
                <w:ins w:id="140" w:author="cmri" w:date="2015-09-24T10:54:00Z"/>
                <w:rFonts w:eastAsia="宋体" w:cs="Optima"/>
                <w:szCs w:val="21"/>
                <w:lang w:eastAsia="zh-CN"/>
              </w:rPr>
            </w:pPr>
            <w:ins w:id="141" w:author="cmri" w:date="2015-09-24T10:54:00Z">
              <w:r w:rsidRPr="00A753ED"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1872" w:type="dxa"/>
            <w:shd w:val="clear" w:color="auto" w:fill="auto"/>
            <w:noWrap/>
            <w:vAlign w:val="bottom"/>
          </w:tcPr>
          <w:p w14:paraId="5E4B5993" w14:textId="77777777" w:rsidR="00C03D40" w:rsidRPr="00A753ED" w:rsidRDefault="006B2FBF" w:rsidP="00994638">
            <w:pPr>
              <w:rPr>
                <w:ins w:id="142" w:author="cmri" w:date="2015-09-24T10:54:00Z"/>
                <w:lang w:eastAsia="zh-CN"/>
              </w:rPr>
            </w:pPr>
            <w:ins w:id="143" w:author="cmri" w:date="2015-09-24T10:54:00Z">
              <w:r>
                <w:t>1</w:t>
              </w:r>
            </w:ins>
            <w:ins w:id="144" w:author="cmri" w:date="2015-09-24T12:04:00Z">
              <w:r>
                <w:rPr>
                  <w:rFonts w:hint="eastAsia"/>
                  <w:lang w:eastAsia="zh-CN"/>
                </w:rPr>
                <w:t>070</w:t>
              </w:r>
            </w:ins>
          </w:p>
        </w:tc>
        <w:tc>
          <w:tcPr>
            <w:tcW w:w="1872" w:type="dxa"/>
            <w:shd w:val="clear" w:color="auto" w:fill="auto"/>
            <w:noWrap/>
            <w:vAlign w:val="bottom"/>
          </w:tcPr>
          <w:p w14:paraId="0BB844B5" w14:textId="77777777" w:rsidR="00C03D40" w:rsidRPr="00A753ED" w:rsidRDefault="006B2FBF" w:rsidP="00994638">
            <w:pPr>
              <w:rPr>
                <w:ins w:id="145" w:author="cmri" w:date="2015-09-24T10:54:00Z"/>
                <w:lang w:eastAsia="zh-CN"/>
              </w:rPr>
            </w:pPr>
            <w:ins w:id="146" w:author="cmri" w:date="2015-09-24T10:54:00Z">
              <w:r>
                <w:t>1</w:t>
              </w:r>
            </w:ins>
            <w:ins w:id="147" w:author="cmri" w:date="2015-09-24T12:04:00Z">
              <w:r>
                <w:rPr>
                  <w:rFonts w:hint="eastAsia"/>
                  <w:lang w:eastAsia="zh-CN"/>
                </w:rPr>
                <w:t>344</w:t>
              </w:r>
            </w:ins>
          </w:p>
        </w:tc>
        <w:tc>
          <w:tcPr>
            <w:tcW w:w="1872" w:type="dxa"/>
            <w:shd w:val="clear" w:color="auto" w:fill="auto"/>
            <w:noWrap/>
            <w:vAlign w:val="bottom"/>
          </w:tcPr>
          <w:p w14:paraId="3730983D" w14:textId="77777777" w:rsidR="00C03D40" w:rsidRPr="00A753ED" w:rsidRDefault="006B2FBF" w:rsidP="00994638">
            <w:pPr>
              <w:rPr>
                <w:ins w:id="148" w:author="cmri" w:date="2015-09-24T10:54:00Z"/>
                <w:lang w:eastAsia="zh-CN"/>
              </w:rPr>
            </w:pPr>
            <w:ins w:id="149" w:author="cmri" w:date="2015-09-24T12:05:00Z">
              <w:r>
                <w:rPr>
                  <w:rFonts w:hint="eastAsia"/>
                  <w:lang w:eastAsia="zh-CN"/>
                </w:rPr>
                <w:t>3072</w:t>
              </w:r>
            </w:ins>
          </w:p>
        </w:tc>
        <w:tc>
          <w:tcPr>
            <w:tcW w:w="1922" w:type="dxa"/>
            <w:shd w:val="clear" w:color="auto" w:fill="auto"/>
            <w:noWrap/>
            <w:vAlign w:val="bottom"/>
          </w:tcPr>
          <w:p w14:paraId="5E4D36BF" w14:textId="77777777" w:rsidR="00C03D40" w:rsidRPr="00A753ED" w:rsidRDefault="006B2FBF" w:rsidP="00994638">
            <w:pPr>
              <w:rPr>
                <w:ins w:id="150" w:author="cmri" w:date="2015-09-24T10:54:00Z"/>
                <w:lang w:eastAsia="zh-CN"/>
              </w:rPr>
            </w:pPr>
            <w:ins w:id="151" w:author="cmri" w:date="2015-09-24T10:54:00Z">
              <w:r>
                <w:t>3</w:t>
              </w:r>
            </w:ins>
            <w:ins w:id="152" w:author="cmri" w:date="2015-09-24T12:05:00Z">
              <w:r>
                <w:rPr>
                  <w:rFonts w:hint="eastAsia"/>
                  <w:lang w:eastAsia="zh-CN"/>
                </w:rPr>
                <w:t>500</w:t>
              </w:r>
            </w:ins>
          </w:p>
        </w:tc>
      </w:tr>
      <w:tr w:rsidR="00C03D40" w:rsidRPr="00A753ED" w14:paraId="5F24FD0A" w14:textId="77777777" w:rsidTr="00994638">
        <w:trPr>
          <w:trHeight w:val="255"/>
          <w:jc w:val="center"/>
          <w:ins w:id="153" w:author="cmri" w:date="2015-09-24T10:54:00Z"/>
        </w:trPr>
        <w:tc>
          <w:tcPr>
            <w:tcW w:w="3279" w:type="dxa"/>
            <w:shd w:val="clear" w:color="auto" w:fill="auto"/>
            <w:noWrap/>
          </w:tcPr>
          <w:p w14:paraId="7A1215C7" w14:textId="77777777" w:rsidR="00C03D40" w:rsidRPr="00A753ED" w:rsidRDefault="00C03D40" w:rsidP="00994638">
            <w:pPr>
              <w:rPr>
                <w:ins w:id="154" w:author="cmri" w:date="2015-09-24T10:54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shd w:val="clear" w:color="auto" w:fill="auto"/>
            <w:noWrap/>
          </w:tcPr>
          <w:p w14:paraId="22DA6BA1" w14:textId="77777777" w:rsidR="00C03D40" w:rsidRPr="00A753ED" w:rsidRDefault="00C03D40" w:rsidP="00994638">
            <w:pPr>
              <w:rPr>
                <w:ins w:id="155" w:author="cmri" w:date="2015-09-24T10:54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shd w:val="clear" w:color="auto" w:fill="auto"/>
            <w:noWrap/>
          </w:tcPr>
          <w:p w14:paraId="305FCE8A" w14:textId="77777777" w:rsidR="00C03D40" w:rsidRPr="00A753ED" w:rsidRDefault="00C03D40" w:rsidP="00994638">
            <w:pPr>
              <w:rPr>
                <w:ins w:id="156" w:author="cmri" w:date="2015-09-24T10:54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shd w:val="clear" w:color="auto" w:fill="auto"/>
            <w:noWrap/>
          </w:tcPr>
          <w:p w14:paraId="66834FCF" w14:textId="77777777" w:rsidR="00C03D40" w:rsidRPr="00A753ED" w:rsidRDefault="00C03D40" w:rsidP="00994638">
            <w:pPr>
              <w:rPr>
                <w:ins w:id="157" w:author="cmri" w:date="2015-09-24T10:54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922" w:type="dxa"/>
            <w:shd w:val="clear" w:color="auto" w:fill="auto"/>
            <w:noWrap/>
          </w:tcPr>
          <w:p w14:paraId="5699A392" w14:textId="77777777" w:rsidR="00C03D40" w:rsidRPr="00A753ED" w:rsidRDefault="00C03D40" w:rsidP="00994638">
            <w:pPr>
              <w:rPr>
                <w:ins w:id="158" w:author="cmri" w:date="2015-09-24T10:54:00Z"/>
                <w:rFonts w:eastAsia="宋体" w:cs="Optima"/>
                <w:szCs w:val="21"/>
                <w:lang w:eastAsia="zh-CN"/>
              </w:rPr>
            </w:pPr>
          </w:p>
        </w:tc>
      </w:tr>
      <w:tr w:rsidR="00C03D40" w:rsidRPr="00A753ED" w14:paraId="13EE4E3C" w14:textId="77777777" w:rsidTr="00994638">
        <w:trPr>
          <w:trHeight w:val="255"/>
          <w:jc w:val="center"/>
          <w:ins w:id="159" w:author="cmri" w:date="2015-09-24T10:54:00Z"/>
        </w:trPr>
        <w:tc>
          <w:tcPr>
            <w:tcW w:w="3279" w:type="dxa"/>
            <w:shd w:val="clear" w:color="auto" w:fill="auto"/>
            <w:noWrap/>
          </w:tcPr>
          <w:p w14:paraId="290C6324" w14:textId="77777777" w:rsidR="00C03D40" w:rsidRPr="00A753ED" w:rsidRDefault="00C03D40" w:rsidP="00994638">
            <w:pPr>
              <w:rPr>
                <w:ins w:id="160" w:author="cmri" w:date="2015-09-24T10:54:00Z"/>
                <w:rFonts w:eastAsia="宋体" w:cs="Optima"/>
                <w:szCs w:val="21"/>
                <w:lang w:eastAsia="zh-CN"/>
              </w:rPr>
            </w:pPr>
            <w:ins w:id="161" w:author="cmri" w:date="2015-09-24T10:54:00Z">
              <w:r w:rsidRPr="00A753ED"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A753ED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 w:rsidRPr="00A753ED">
                <w:rPr>
                  <w:rFonts w:eastAsia="宋体" w:cs="Optima"/>
                  <w:szCs w:val="21"/>
                  <w:lang w:eastAsia="zh-CN"/>
                </w:rPr>
                <w:t xml:space="preserve"> order IMD products </w:t>
              </w:r>
            </w:ins>
          </w:p>
        </w:tc>
        <w:tc>
          <w:tcPr>
            <w:tcW w:w="1872" w:type="dxa"/>
            <w:shd w:val="clear" w:color="auto" w:fill="auto"/>
            <w:noWrap/>
          </w:tcPr>
          <w:p w14:paraId="5B44353E" w14:textId="77777777" w:rsidR="00C03D40" w:rsidRPr="00A753ED" w:rsidRDefault="00C03D40" w:rsidP="00994638">
            <w:pPr>
              <w:rPr>
                <w:ins w:id="162" w:author="cmri" w:date="2015-09-24T10:54:00Z"/>
                <w:rFonts w:eastAsia="宋体"/>
                <w:szCs w:val="21"/>
                <w:lang w:eastAsia="zh-CN"/>
              </w:rPr>
            </w:pPr>
            <w:ins w:id="163" w:author="cmri" w:date="2015-09-24T10:54:00Z">
              <w:r w:rsidRPr="00A753ED">
                <w:rPr>
                  <w:rFonts w:eastAsia="宋体"/>
                  <w:szCs w:val="21"/>
                  <w:lang w:eastAsia="zh-CN"/>
                </w:rPr>
                <w:t>(2*f1-low + f2-low)</w:t>
              </w:r>
            </w:ins>
          </w:p>
        </w:tc>
        <w:tc>
          <w:tcPr>
            <w:tcW w:w="1872" w:type="dxa"/>
            <w:shd w:val="clear" w:color="auto" w:fill="auto"/>
            <w:noWrap/>
          </w:tcPr>
          <w:p w14:paraId="62BB6B34" w14:textId="77777777" w:rsidR="00C03D40" w:rsidRPr="00A753ED" w:rsidRDefault="00C03D40" w:rsidP="00994638">
            <w:pPr>
              <w:rPr>
                <w:ins w:id="164" w:author="cmri" w:date="2015-09-24T10:54:00Z"/>
                <w:rFonts w:eastAsia="宋体"/>
                <w:szCs w:val="21"/>
                <w:lang w:eastAsia="zh-CN"/>
              </w:rPr>
            </w:pPr>
            <w:ins w:id="165" w:author="cmri" w:date="2015-09-24T10:54:00Z">
              <w:r w:rsidRPr="00A753ED">
                <w:rPr>
                  <w:rFonts w:eastAsia="宋体"/>
                  <w:szCs w:val="21"/>
                  <w:lang w:eastAsia="zh-CN"/>
                </w:rPr>
                <w:t>(2*f1-high + f2-high)</w:t>
              </w:r>
            </w:ins>
          </w:p>
        </w:tc>
        <w:tc>
          <w:tcPr>
            <w:tcW w:w="1872" w:type="dxa"/>
            <w:shd w:val="clear" w:color="auto" w:fill="auto"/>
            <w:noWrap/>
          </w:tcPr>
          <w:p w14:paraId="4B0CA85F" w14:textId="77777777" w:rsidR="00C03D40" w:rsidRPr="00A753ED" w:rsidRDefault="00C03D40" w:rsidP="00994638">
            <w:pPr>
              <w:rPr>
                <w:ins w:id="166" w:author="cmri" w:date="2015-09-24T10:54:00Z"/>
                <w:rFonts w:eastAsia="宋体"/>
                <w:szCs w:val="21"/>
                <w:lang w:eastAsia="zh-CN"/>
              </w:rPr>
            </w:pPr>
            <w:ins w:id="167" w:author="cmri" w:date="2015-09-24T10:54:00Z">
              <w:r w:rsidRPr="00A753ED">
                <w:rPr>
                  <w:rFonts w:eastAsia="宋体"/>
                  <w:szCs w:val="21"/>
                  <w:lang w:eastAsia="zh-CN"/>
                </w:rPr>
                <w:t>(2*f2-low + f1-low)</w:t>
              </w:r>
            </w:ins>
          </w:p>
        </w:tc>
        <w:tc>
          <w:tcPr>
            <w:tcW w:w="1922" w:type="dxa"/>
            <w:shd w:val="clear" w:color="auto" w:fill="auto"/>
            <w:noWrap/>
          </w:tcPr>
          <w:p w14:paraId="3FA40F5E" w14:textId="77777777" w:rsidR="00C03D40" w:rsidRPr="00A753ED" w:rsidRDefault="00C03D40" w:rsidP="00994638">
            <w:pPr>
              <w:rPr>
                <w:ins w:id="168" w:author="cmri" w:date="2015-09-24T10:54:00Z"/>
                <w:rFonts w:eastAsia="宋体"/>
                <w:szCs w:val="21"/>
                <w:lang w:eastAsia="zh-CN"/>
              </w:rPr>
            </w:pPr>
            <w:ins w:id="169" w:author="cmri" w:date="2015-09-24T10:54:00Z">
              <w:r w:rsidRPr="00A753ED">
                <w:rPr>
                  <w:rFonts w:eastAsia="宋体"/>
                  <w:szCs w:val="21"/>
                  <w:lang w:eastAsia="zh-CN"/>
                </w:rPr>
                <w:t>(2*f2-high + f1-high)</w:t>
              </w:r>
            </w:ins>
          </w:p>
        </w:tc>
      </w:tr>
      <w:tr w:rsidR="00C03D40" w:rsidRPr="00A753ED" w14:paraId="18CBC210" w14:textId="77777777" w:rsidTr="00994638">
        <w:trPr>
          <w:trHeight w:val="255"/>
          <w:jc w:val="center"/>
          <w:ins w:id="170" w:author="cmri" w:date="2015-09-24T10:54:00Z"/>
        </w:trPr>
        <w:tc>
          <w:tcPr>
            <w:tcW w:w="3279" w:type="dxa"/>
            <w:shd w:val="clear" w:color="auto" w:fill="auto"/>
            <w:noWrap/>
          </w:tcPr>
          <w:p w14:paraId="383C1968" w14:textId="77777777" w:rsidR="00C03D40" w:rsidRPr="00A753ED" w:rsidRDefault="00C03D40" w:rsidP="00994638">
            <w:pPr>
              <w:rPr>
                <w:ins w:id="171" w:author="cmri" w:date="2015-09-24T10:54:00Z"/>
                <w:rFonts w:eastAsia="宋体" w:cs="Optima"/>
                <w:szCs w:val="21"/>
                <w:lang w:eastAsia="zh-CN"/>
              </w:rPr>
            </w:pPr>
            <w:ins w:id="172" w:author="cmri" w:date="2015-09-24T10:54:00Z">
              <w:r w:rsidRPr="00A753ED"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1872" w:type="dxa"/>
            <w:shd w:val="clear" w:color="auto" w:fill="auto"/>
            <w:noWrap/>
            <w:vAlign w:val="bottom"/>
          </w:tcPr>
          <w:p w14:paraId="74A77ACD" w14:textId="77777777" w:rsidR="00C03D40" w:rsidRPr="00A753ED" w:rsidRDefault="00524259" w:rsidP="00994638">
            <w:pPr>
              <w:rPr>
                <w:ins w:id="173" w:author="cmri" w:date="2015-09-24T10:54:00Z"/>
                <w:lang w:eastAsia="zh-CN"/>
              </w:rPr>
            </w:pPr>
            <w:ins w:id="174" w:author="cmri" w:date="2015-09-24T10:54:00Z">
              <w:r>
                <w:t>6</w:t>
              </w:r>
            </w:ins>
            <w:ins w:id="175" w:author="cmri" w:date="2015-09-24T12:06:00Z">
              <w:r>
                <w:rPr>
                  <w:rFonts w:hint="eastAsia"/>
                  <w:lang w:eastAsia="zh-CN"/>
                </w:rPr>
                <w:t>256</w:t>
              </w:r>
            </w:ins>
          </w:p>
        </w:tc>
        <w:tc>
          <w:tcPr>
            <w:tcW w:w="1872" w:type="dxa"/>
            <w:shd w:val="clear" w:color="auto" w:fill="auto"/>
            <w:noWrap/>
            <w:vAlign w:val="bottom"/>
          </w:tcPr>
          <w:p w14:paraId="581F0A60" w14:textId="77777777" w:rsidR="00C03D40" w:rsidRPr="00A753ED" w:rsidRDefault="00524259" w:rsidP="00994638">
            <w:pPr>
              <w:rPr>
                <w:ins w:id="176" w:author="cmri" w:date="2015-09-24T10:54:00Z"/>
                <w:lang w:eastAsia="zh-CN"/>
              </w:rPr>
            </w:pPr>
            <w:ins w:id="177" w:author="cmri" w:date="2015-09-24T10:54:00Z">
              <w:r>
                <w:t>6</w:t>
              </w:r>
            </w:ins>
            <w:ins w:id="178" w:author="cmri" w:date="2015-09-24T12:06:00Z">
              <w:r>
                <w:rPr>
                  <w:rFonts w:hint="eastAsia"/>
                  <w:lang w:eastAsia="zh-CN"/>
                </w:rPr>
                <w:t>530</w:t>
              </w:r>
            </w:ins>
          </w:p>
        </w:tc>
        <w:tc>
          <w:tcPr>
            <w:tcW w:w="1872" w:type="dxa"/>
            <w:shd w:val="clear" w:color="auto" w:fill="auto"/>
            <w:noWrap/>
            <w:vAlign w:val="bottom"/>
          </w:tcPr>
          <w:p w14:paraId="39DDE11D" w14:textId="77777777" w:rsidR="00C03D40" w:rsidRPr="00A753ED" w:rsidRDefault="00524259" w:rsidP="00994638">
            <w:pPr>
              <w:rPr>
                <w:ins w:id="179" w:author="cmri" w:date="2015-09-24T10:54:00Z"/>
                <w:lang w:eastAsia="zh-CN"/>
              </w:rPr>
            </w:pPr>
            <w:ins w:id="180" w:author="cmri" w:date="2015-09-24T10:54:00Z">
              <w:r>
                <w:t>6</w:t>
              </w:r>
            </w:ins>
            <w:ins w:id="181" w:author="cmri" w:date="2015-09-24T12:06:00Z">
              <w:r>
                <w:rPr>
                  <w:rFonts w:hint="eastAsia"/>
                  <w:lang w:eastAsia="zh-CN"/>
                </w:rPr>
                <w:t>872</w:t>
              </w:r>
            </w:ins>
          </w:p>
        </w:tc>
        <w:tc>
          <w:tcPr>
            <w:tcW w:w="1922" w:type="dxa"/>
            <w:shd w:val="clear" w:color="auto" w:fill="auto"/>
            <w:noWrap/>
            <w:vAlign w:val="bottom"/>
          </w:tcPr>
          <w:p w14:paraId="1011E004" w14:textId="77777777" w:rsidR="00C03D40" w:rsidRPr="00A753ED" w:rsidRDefault="00524259" w:rsidP="00994638">
            <w:pPr>
              <w:rPr>
                <w:ins w:id="182" w:author="cmri" w:date="2015-09-24T10:54:00Z"/>
                <w:lang w:eastAsia="zh-CN"/>
              </w:rPr>
            </w:pPr>
            <w:ins w:id="183" w:author="cmri" w:date="2015-09-24T10:54:00Z">
              <w:r>
                <w:t>73</w:t>
              </w:r>
            </w:ins>
            <w:ins w:id="184" w:author="cmri" w:date="2015-09-24T12:06:00Z">
              <w:r>
                <w:rPr>
                  <w:rFonts w:hint="eastAsia"/>
                  <w:lang w:eastAsia="zh-CN"/>
                </w:rPr>
                <w:t>00</w:t>
              </w:r>
            </w:ins>
          </w:p>
        </w:tc>
      </w:tr>
      <w:tr w:rsidR="00C03D40" w:rsidRPr="00A753ED" w14:paraId="28B9F70C" w14:textId="77777777" w:rsidTr="00994638">
        <w:trPr>
          <w:trHeight w:val="255"/>
          <w:jc w:val="center"/>
          <w:ins w:id="185" w:author="cmri" w:date="2015-09-24T10:54:00Z"/>
        </w:trPr>
        <w:tc>
          <w:tcPr>
            <w:tcW w:w="3279" w:type="dxa"/>
            <w:shd w:val="clear" w:color="auto" w:fill="auto"/>
            <w:noWrap/>
          </w:tcPr>
          <w:p w14:paraId="5BE093A9" w14:textId="77777777" w:rsidR="00C03D40" w:rsidRPr="00A753ED" w:rsidRDefault="00C03D40" w:rsidP="00994638">
            <w:pPr>
              <w:rPr>
                <w:ins w:id="186" w:author="cmri" w:date="2015-09-24T10:54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shd w:val="clear" w:color="auto" w:fill="auto"/>
            <w:noWrap/>
          </w:tcPr>
          <w:p w14:paraId="518DAEE8" w14:textId="77777777" w:rsidR="00C03D40" w:rsidRPr="00A753ED" w:rsidRDefault="00C03D40" w:rsidP="00994638">
            <w:pPr>
              <w:rPr>
                <w:ins w:id="187" w:author="cmri" w:date="2015-09-24T10:54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shd w:val="clear" w:color="auto" w:fill="auto"/>
            <w:noWrap/>
          </w:tcPr>
          <w:p w14:paraId="437BE56E" w14:textId="77777777" w:rsidR="00C03D40" w:rsidRPr="00A753ED" w:rsidRDefault="00C03D40" w:rsidP="00994638">
            <w:pPr>
              <w:rPr>
                <w:ins w:id="188" w:author="cmri" w:date="2015-09-24T10:54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872" w:type="dxa"/>
            <w:shd w:val="clear" w:color="auto" w:fill="auto"/>
            <w:noWrap/>
          </w:tcPr>
          <w:p w14:paraId="031D7D10" w14:textId="77777777" w:rsidR="00C03D40" w:rsidRPr="00A753ED" w:rsidRDefault="00C03D40" w:rsidP="00994638">
            <w:pPr>
              <w:rPr>
                <w:ins w:id="189" w:author="cmri" w:date="2015-09-24T10:54:00Z"/>
                <w:rFonts w:eastAsia="宋体" w:cs="Optima"/>
                <w:szCs w:val="21"/>
                <w:lang w:eastAsia="zh-CN"/>
              </w:rPr>
            </w:pPr>
          </w:p>
        </w:tc>
        <w:tc>
          <w:tcPr>
            <w:tcW w:w="1922" w:type="dxa"/>
            <w:shd w:val="clear" w:color="auto" w:fill="auto"/>
            <w:noWrap/>
          </w:tcPr>
          <w:p w14:paraId="1D5388F6" w14:textId="77777777" w:rsidR="00C03D40" w:rsidRPr="00A753ED" w:rsidRDefault="00C03D40" w:rsidP="00994638">
            <w:pPr>
              <w:rPr>
                <w:ins w:id="190" w:author="cmri" w:date="2015-09-24T10:54:00Z"/>
                <w:rFonts w:eastAsia="宋体" w:cs="Optima"/>
                <w:szCs w:val="21"/>
                <w:lang w:eastAsia="zh-CN"/>
              </w:rPr>
            </w:pPr>
          </w:p>
        </w:tc>
      </w:tr>
      <w:tr w:rsidR="00C03D40" w:rsidRPr="00A753ED" w14:paraId="104C8C2B" w14:textId="77777777" w:rsidTr="00994638">
        <w:trPr>
          <w:trHeight w:val="255"/>
          <w:jc w:val="center"/>
          <w:ins w:id="191" w:author="cmri" w:date="2015-09-24T10:54:00Z"/>
        </w:trPr>
        <w:tc>
          <w:tcPr>
            <w:tcW w:w="3279" w:type="dxa"/>
            <w:shd w:val="clear" w:color="auto" w:fill="auto"/>
            <w:noWrap/>
          </w:tcPr>
          <w:p w14:paraId="01476240" w14:textId="77777777" w:rsidR="00C03D40" w:rsidRPr="00A753ED" w:rsidRDefault="00C03D40" w:rsidP="00994638">
            <w:pPr>
              <w:rPr>
                <w:ins w:id="192" w:author="cmri" w:date="2015-09-24T10:54:00Z"/>
                <w:rFonts w:eastAsia="宋体" w:cs="Optima"/>
                <w:szCs w:val="21"/>
                <w:lang w:eastAsia="zh-CN"/>
              </w:rPr>
            </w:pPr>
            <w:ins w:id="193" w:author="cmri" w:date="2015-09-24T10:54:00Z">
              <w:r w:rsidRPr="00A753ED">
                <w:rPr>
                  <w:rFonts w:eastAsia="宋体" w:cs="Optima"/>
                  <w:szCs w:val="21"/>
                  <w:lang w:eastAsia="zh-CN"/>
                </w:rPr>
                <w:t>3</w:t>
              </w:r>
              <w:r w:rsidRPr="00A753ED">
                <w:rPr>
                  <w:rFonts w:eastAsia="宋体" w:cs="Optima"/>
                  <w:szCs w:val="21"/>
                  <w:vertAlign w:val="superscript"/>
                  <w:lang w:eastAsia="zh-CN"/>
                </w:rPr>
                <w:t>rd</w:t>
              </w:r>
              <w:r w:rsidRPr="00A753ED">
                <w:rPr>
                  <w:rFonts w:eastAsia="宋体" w:cs="Optima"/>
                  <w:szCs w:val="21"/>
                  <w:lang w:eastAsia="zh-CN"/>
                </w:rPr>
                <w:t xml:space="preserve"> order IMD products (with maximum channel bandwidth)</w:t>
              </w:r>
            </w:ins>
          </w:p>
        </w:tc>
        <w:tc>
          <w:tcPr>
            <w:tcW w:w="1872" w:type="dxa"/>
            <w:shd w:val="clear" w:color="auto" w:fill="auto"/>
            <w:noWrap/>
          </w:tcPr>
          <w:p w14:paraId="2A90F164" w14:textId="77777777" w:rsidR="00C03D40" w:rsidRPr="00A753ED" w:rsidRDefault="00C03D40" w:rsidP="00994638">
            <w:pPr>
              <w:rPr>
                <w:ins w:id="194" w:author="cmri" w:date="2015-09-24T10:54:00Z"/>
                <w:rFonts w:eastAsia="宋体" w:cs="Optima"/>
                <w:szCs w:val="21"/>
                <w:lang w:eastAsia="zh-CN"/>
              </w:rPr>
            </w:pPr>
            <w:ins w:id="195" w:author="cmri" w:date="2015-09-24T10:54:00Z">
              <w:r w:rsidRPr="00A753ED">
                <w:rPr>
                  <w:rFonts w:eastAsia="宋体" w:cs="Optima"/>
                  <w:szCs w:val="21"/>
                  <w:lang w:eastAsia="zh-CN"/>
                </w:rPr>
                <w:t>(f1-low – f2-BWmax)</w:t>
              </w:r>
            </w:ins>
          </w:p>
        </w:tc>
        <w:tc>
          <w:tcPr>
            <w:tcW w:w="1872" w:type="dxa"/>
            <w:shd w:val="clear" w:color="auto" w:fill="auto"/>
            <w:noWrap/>
          </w:tcPr>
          <w:p w14:paraId="15894F64" w14:textId="77777777" w:rsidR="00C03D40" w:rsidRPr="00A753ED" w:rsidRDefault="00C03D40" w:rsidP="00994638">
            <w:pPr>
              <w:rPr>
                <w:ins w:id="196" w:author="cmri" w:date="2015-09-24T10:54:00Z"/>
                <w:rFonts w:eastAsia="宋体" w:cs="Optima"/>
                <w:szCs w:val="21"/>
                <w:lang w:eastAsia="zh-CN"/>
              </w:rPr>
            </w:pPr>
            <w:ins w:id="197" w:author="cmri" w:date="2015-09-24T10:54:00Z">
              <w:r w:rsidRPr="00A753ED">
                <w:rPr>
                  <w:rFonts w:eastAsia="宋体" w:cs="Optima"/>
                  <w:szCs w:val="21"/>
                  <w:lang w:eastAsia="zh-CN"/>
                </w:rPr>
                <w:t>(f1-high + f2- BWmax)</w:t>
              </w:r>
            </w:ins>
          </w:p>
        </w:tc>
        <w:tc>
          <w:tcPr>
            <w:tcW w:w="1872" w:type="dxa"/>
            <w:shd w:val="clear" w:color="auto" w:fill="auto"/>
            <w:noWrap/>
          </w:tcPr>
          <w:p w14:paraId="4FB767F0" w14:textId="77777777" w:rsidR="00C03D40" w:rsidRPr="00A753ED" w:rsidRDefault="00C03D40" w:rsidP="00994638">
            <w:pPr>
              <w:rPr>
                <w:ins w:id="198" w:author="cmri" w:date="2015-09-24T10:54:00Z"/>
                <w:rFonts w:eastAsia="宋体" w:cs="Optima"/>
                <w:szCs w:val="21"/>
                <w:lang w:eastAsia="zh-CN"/>
              </w:rPr>
            </w:pPr>
            <w:ins w:id="199" w:author="cmri" w:date="2015-09-24T10:54:00Z">
              <w:r w:rsidRPr="00A753ED">
                <w:rPr>
                  <w:rFonts w:eastAsia="宋体" w:cs="Optima"/>
                  <w:szCs w:val="21"/>
                  <w:lang w:eastAsia="zh-CN"/>
                </w:rPr>
                <w:t>(f2-low – f1- BWmax)</w:t>
              </w:r>
            </w:ins>
          </w:p>
        </w:tc>
        <w:tc>
          <w:tcPr>
            <w:tcW w:w="1922" w:type="dxa"/>
            <w:shd w:val="clear" w:color="auto" w:fill="auto"/>
            <w:noWrap/>
          </w:tcPr>
          <w:p w14:paraId="4A1B31A6" w14:textId="77777777" w:rsidR="00C03D40" w:rsidRPr="00A753ED" w:rsidRDefault="00C03D40" w:rsidP="00994638">
            <w:pPr>
              <w:rPr>
                <w:ins w:id="200" w:author="cmri" w:date="2015-09-24T10:54:00Z"/>
                <w:rFonts w:eastAsia="宋体" w:cs="Optima"/>
                <w:szCs w:val="21"/>
                <w:lang w:eastAsia="zh-CN"/>
              </w:rPr>
            </w:pPr>
            <w:ins w:id="201" w:author="cmri" w:date="2015-09-24T10:54:00Z">
              <w:r w:rsidRPr="00A753ED">
                <w:rPr>
                  <w:rFonts w:eastAsia="宋体" w:cs="Optima"/>
                  <w:szCs w:val="21"/>
                  <w:lang w:eastAsia="zh-CN"/>
                </w:rPr>
                <w:t>(f2-high + f1- BWmax)</w:t>
              </w:r>
            </w:ins>
          </w:p>
        </w:tc>
      </w:tr>
      <w:tr w:rsidR="00C03D40" w:rsidRPr="00A753ED" w14:paraId="59C754F3" w14:textId="77777777" w:rsidTr="00994638">
        <w:trPr>
          <w:trHeight w:val="255"/>
          <w:jc w:val="center"/>
          <w:ins w:id="202" w:author="cmri" w:date="2015-09-24T10:54:00Z"/>
        </w:trPr>
        <w:tc>
          <w:tcPr>
            <w:tcW w:w="3279" w:type="dxa"/>
            <w:shd w:val="clear" w:color="auto" w:fill="auto"/>
            <w:noWrap/>
          </w:tcPr>
          <w:p w14:paraId="63A9FF72" w14:textId="77777777" w:rsidR="00C03D40" w:rsidRPr="00A753ED" w:rsidRDefault="00C03D40" w:rsidP="00994638">
            <w:pPr>
              <w:rPr>
                <w:ins w:id="203" w:author="cmri" w:date="2015-09-24T10:54:00Z"/>
                <w:rFonts w:eastAsia="宋体" w:cs="Optima"/>
                <w:szCs w:val="21"/>
                <w:lang w:eastAsia="zh-CN"/>
              </w:rPr>
            </w:pPr>
            <w:ins w:id="204" w:author="cmri" w:date="2015-09-24T10:54:00Z">
              <w:r w:rsidRPr="00A753ED">
                <w:rPr>
                  <w:rFonts w:eastAsia="宋体" w:cs="Optima"/>
                  <w:szCs w:val="21"/>
                  <w:lang w:eastAsia="zh-CN"/>
                </w:rPr>
                <w:t>IMD frequency limits (MHz)</w:t>
              </w:r>
            </w:ins>
          </w:p>
        </w:tc>
        <w:tc>
          <w:tcPr>
            <w:tcW w:w="1872" w:type="dxa"/>
            <w:shd w:val="clear" w:color="auto" w:fill="auto"/>
            <w:noWrap/>
            <w:vAlign w:val="bottom"/>
          </w:tcPr>
          <w:p w14:paraId="0BB9B09A" w14:textId="77777777" w:rsidR="00C03D40" w:rsidRPr="00A753ED" w:rsidRDefault="0026109C" w:rsidP="00994638">
            <w:pPr>
              <w:rPr>
                <w:ins w:id="205" w:author="cmri" w:date="2015-09-24T10:54:00Z"/>
                <w:lang w:eastAsia="zh-CN"/>
              </w:rPr>
            </w:pPr>
            <w:ins w:id="206" w:author="cmri" w:date="2015-09-24T10:54:00Z">
              <w:r>
                <w:t>18</w:t>
              </w:r>
            </w:ins>
            <w:ins w:id="207" w:author="cmri" w:date="2015-09-24T12:21:00Z">
              <w:r w:rsidR="007347BA"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1872" w:type="dxa"/>
            <w:shd w:val="clear" w:color="auto" w:fill="auto"/>
            <w:noWrap/>
            <w:vAlign w:val="bottom"/>
          </w:tcPr>
          <w:p w14:paraId="6DB8C4E8" w14:textId="77777777" w:rsidR="00C03D40" w:rsidRPr="00A753ED" w:rsidRDefault="0026109C" w:rsidP="00994638">
            <w:pPr>
              <w:rPr>
                <w:ins w:id="208" w:author="cmri" w:date="2015-09-24T10:54:00Z"/>
                <w:lang w:eastAsia="zh-CN"/>
              </w:rPr>
            </w:pPr>
            <w:ins w:id="209" w:author="cmri" w:date="2015-09-24T12:11:00Z">
              <w:r>
                <w:rPr>
                  <w:rFonts w:hint="eastAsia"/>
                  <w:lang w:eastAsia="zh-CN"/>
                </w:rPr>
                <w:t>19</w:t>
              </w:r>
            </w:ins>
            <w:ins w:id="210" w:author="cmri" w:date="2015-09-24T12:21:00Z">
              <w:r w:rsidR="007347BA">
                <w:rPr>
                  <w:rFonts w:hint="eastAsia"/>
                  <w:lang w:eastAsia="zh-CN"/>
                </w:rPr>
                <w:t>80</w:t>
              </w:r>
            </w:ins>
          </w:p>
        </w:tc>
        <w:tc>
          <w:tcPr>
            <w:tcW w:w="1872" w:type="dxa"/>
            <w:shd w:val="clear" w:color="auto" w:fill="auto"/>
            <w:noWrap/>
            <w:vAlign w:val="bottom"/>
          </w:tcPr>
          <w:p w14:paraId="6466E4A0" w14:textId="77777777" w:rsidR="00C03D40" w:rsidRPr="00A753ED" w:rsidRDefault="0026109C" w:rsidP="00994638">
            <w:pPr>
              <w:rPr>
                <w:ins w:id="211" w:author="cmri" w:date="2015-09-24T10:54:00Z"/>
                <w:lang w:eastAsia="zh-CN"/>
              </w:rPr>
            </w:pPr>
            <w:ins w:id="212" w:author="cmri" w:date="2015-09-24T10:54:00Z">
              <w:r>
                <w:t>24</w:t>
              </w:r>
            </w:ins>
            <w:ins w:id="213" w:author="cmri" w:date="2015-09-24T12:22:00Z">
              <w:r w:rsidR="00DB63BE">
                <w:rPr>
                  <w:rFonts w:hint="eastAsia"/>
                  <w:lang w:eastAsia="zh-CN"/>
                </w:rPr>
                <w:t>76</w:t>
              </w:r>
            </w:ins>
          </w:p>
        </w:tc>
        <w:tc>
          <w:tcPr>
            <w:tcW w:w="1922" w:type="dxa"/>
            <w:shd w:val="clear" w:color="auto" w:fill="auto"/>
            <w:noWrap/>
            <w:vAlign w:val="bottom"/>
          </w:tcPr>
          <w:p w14:paraId="5A5DC123" w14:textId="77777777" w:rsidR="00C03D40" w:rsidRPr="00A753ED" w:rsidRDefault="00DB63BE" w:rsidP="00994638">
            <w:pPr>
              <w:rPr>
                <w:ins w:id="214" w:author="cmri" w:date="2015-09-24T10:54:00Z"/>
                <w:lang w:eastAsia="zh-CN"/>
              </w:rPr>
            </w:pPr>
            <w:ins w:id="215" w:author="cmri" w:date="2015-09-24T12:23:00Z">
              <w:r>
                <w:rPr>
                  <w:rFonts w:hint="eastAsia"/>
                  <w:lang w:eastAsia="zh-CN"/>
                </w:rPr>
                <w:t>2710</w:t>
              </w:r>
            </w:ins>
          </w:p>
        </w:tc>
      </w:tr>
    </w:tbl>
    <w:p w14:paraId="4F12C412" w14:textId="77777777" w:rsidR="00C03D40" w:rsidRDefault="00C03D40" w:rsidP="00C03D40">
      <w:pPr>
        <w:spacing w:after="120"/>
        <w:rPr>
          <w:ins w:id="216" w:author="cmri" w:date="2015-09-24T13:50:00Z"/>
          <w:rFonts w:eastAsia="宋体"/>
          <w:lang w:eastAsia="zh-CN"/>
        </w:rPr>
      </w:pPr>
    </w:p>
    <w:p w14:paraId="1DF8BF8E" w14:textId="77777777" w:rsidR="00FF6F5A" w:rsidRDefault="00271D98" w:rsidP="00FF6F5A">
      <w:pPr>
        <w:jc w:val="both"/>
        <w:rPr>
          <w:ins w:id="217" w:author="cmri" w:date="2015-09-24T14:13:00Z"/>
          <w:lang w:eastAsia="zh-CN"/>
        </w:rPr>
      </w:pPr>
      <w:ins w:id="218" w:author="cmri" w:date="2015-09-24T13:51:00Z">
        <w:r>
          <w:rPr>
            <w:rFonts w:hint="eastAsia"/>
            <w:lang w:eastAsia="zh-CN"/>
          </w:rPr>
          <w:t>It can be seen fro</w:t>
        </w:r>
      </w:ins>
      <w:ins w:id="219" w:author="cmri" w:date="2015-09-24T13:52:00Z">
        <w:r>
          <w:rPr>
            <w:rFonts w:hint="eastAsia"/>
            <w:lang w:eastAsia="zh-CN"/>
          </w:rPr>
          <w:t>m</w:t>
        </w:r>
      </w:ins>
      <w:ins w:id="220" w:author="cmri" w:date="2015-09-24T13:50:00Z">
        <w:r w:rsidR="00FF6F5A" w:rsidRPr="00BF1539">
          <w:t xml:space="preserve"> Table </w:t>
        </w:r>
        <w:r w:rsidR="00FF6F5A" w:rsidRPr="00BF1539">
          <w:rPr>
            <w:rFonts w:eastAsia="宋体"/>
            <w:lang w:eastAsia="zh-CN"/>
          </w:rPr>
          <w:t>6.</w:t>
        </w:r>
      </w:ins>
      <w:ins w:id="221" w:author="cmri" w:date="2015-09-24T13:53:00Z">
        <w:r>
          <w:rPr>
            <w:rFonts w:eastAsia="宋体" w:hint="eastAsia"/>
            <w:lang w:eastAsia="zh-CN"/>
          </w:rPr>
          <w:t>X</w:t>
        </w:r>
      </w:ins>
      <w:ins w:id="222" w:author="cmri" w:date="2015-09-24T13:50:00Z">
        <w:r>
          <w:t>.</w:t>
        </w:r>
      </w:ins>
      <w:ins w:id="223" w:author="cmri" w:date="2015-09-24T13:52:00Z">
        <w:r>
          <w:rPr>
            <w:rFonts w:hint="eastAsia"/>
            <w:lang w:eastAsia="zh-CN"/>
          </w:rPr>
          <w:t>1</w:t>
        </w:r>
      </w:ins>
      <w:ins w:id="224" w:author="cmri" w:date="2015-09-24T13:50:00Z">
        <w:r>
          <w:t>.</w:t>
        </w:r>
      </w:ins>
      <w:ins w:id="225" w:author="cmri" w:date="2015-09-24T13:52:00Z">
        <w:r>
          <w:rPr>
            <w:rFonts w:hint="eastAsia"/>
            <w:lang w:eastAsia="zh-CN"/>
          </w:rPr>
          <w:t>2</w:t>
        </w:r>
      </w:ins>
      <w:ins w:id="226" w:author="cmri" w:date="2015-09-24T13:50:00Z">
        <w:r w:rsidR="00FF6F5A" w:rsidRPr="00BF1539">
          <w:t>-</w:t>
        </w:r>
        <w:r w:rsidR="00FF6F5A" w:rsidRPr="00BF1539">
          <w:rPr>
            <w:rFonts w:eastAsia="宋体" w:hint="eastAsia"/>
            <w:lang w:eastAsia="zh-CN"/>
          </w:rPr>
          <w:t>1</w:t>
        </w:r>
      </w:ins>
      <w:ins w:id="227" w:author="cmri" w:date="2015-09-24T14:04:00Z">
        <w:r w:rsidR="004B2B84">
          <w:rPr>
            <w:rFonts w:eastAsia="宋体" w:hint="eastAsia"/>
            <w:lang w:eastAsia="zh-CN"/>
          </w:rPr>
          <w:t xml:space="preserve"> </w:t>
        </w:r>
      </w:ins>
      <w:ins w:id="228" w:author="cmri" w:date="2015-09-24T13:54:00Z">
        <w:r w:rsidR="004B2B84">
          <w:rPr>
            <w:rFonts w:hint="eastAsia"/>
            <w:lang w:eastAsia="zh-CN"/>
          </w:rPr>
          <w:t>that</w:t>
        </w:r>
      </w:ins>
      <w:ins w:id="229" w:author="cmri" w:date="2015-09-24T14:03:00Z">
        <w:r w:rsidR="004B2B84">
          <w:rPr>
            <w:rFonts w:hint="eastAsia"/>
            <w:lang w:eastAsia="zh-CN"/>
          </w:rPr>
          <w:t xml:space="preserve"> </w:t>
        </w:r>
      </w:ins>
      <w:ins w:id="230" w:author="cmri" w:date="2015-09-24T14:06:00Z">
        <w:r w:rsidR="009045CC" w:rsidRPr="00F508DC">
          <w:rPr>
            <w:rFonts w:eastAsia="宋体"/>
            <w:lang w:val="en-US"/>
          </w:rPr>
          <w:t>2</w:t>
        </w:r>
        <w:r w:rsidR="009045CC" w:rsidRPr="00804B72">
          <w:rPr>
            <w:rFonts w:eastAsia="宋体"/>
            <w:vertAlign w:val="superscript"/>
            <w:lang w:val="en-US"/>
          </w:rPr>
          <w:t>nd</w:t>
        </w:r>
        <w:r w:rsidR="009045CC">
          <w:rPr>
            <w:rFonts w:eastAsia="宋体"/>
            <w:lang w:val="en-US"/>
          </w:rPr>
          <w:t xml:space="preserve"> </w:t>
        </w:r>
      </w:ins>
      <w:ins w:id="231" w:author="cmri" w:date="2015-09-24T14:03:00Z">
        <w:r w:rsidR="004B2B84" w:rsidRPr="00F508DC">
          <w:rPr>
            <w:rFonts w:eastAsia="宋体"/>
            <w:lang w:val="en-US"/>
          </w:rPr>
          <w:t>order harmonics</w:t>
        </w:r>
      </w:ins>
      <w:ins w:id="232" w:author="cmri" w:date="2015-09-24T13:50:00Z">
        <w:r w:rsidR="00FF6F5A" w:rsidRPr="00BF1539">
          <w:rPr>
            <w:rFonts w:eastAsia="宋体" w:hint="eastAsia"/>
            <w:lang w:eastAsia="zh-CN"/>
          </w:rPr>
          <w:t xml:space="preserve"> </w:t>
        </w:r>
      </w:ins>
      <w:ins w:id="233" w:author="cmri" w:date="2015-09-24T14:04:00Z">
        <w:r w:rsidR="004B2B84" w:rsidRPr="00F508DC">
          <w:rPr>
            <w:rFonts w:eastAsia="宋体"/>
            <w:lang w:val="en-US"/>
          </w:rPr>
          <w:t>may fall into BS receive band of band</w:t>
        </w:r>
        <w:r w:rsidR="004B2B84">
          <w:rPr>
            <w:lang w:val="en-US"/>
          </w:rPr>
          <w:t xml:space="preserve"> 43</w:t>
        </w:r>
        <w:r w:rsidR="004B2B84">
          <w:rPr>
            <w:rFonts w:hint="eastAsia"/>
            <w:lang w:eastAsia="zh-CN"/>
          </w:rPr>
          <w:t>,</w:t>
        </w:r>
      </w:ins>
      <w:ins w:id="234" w:author="cmri" w:date="2015-09-24T14:05:00Z">
        <w:r w:rsidR="004B2B84" w:rsidRPr="00F508DC">
          <w:rPr>
            <w:rFonts w:eastAsia="宋体"/>
            <w:lang w:val="en-US"/>
          </w:rPr>
          <w:t xml:space="preserve"> two-tone 2</w:t>
        </w:r>
        <w:r w:rsidR="004B2B84" w:rsidRPr="00804B72">
          <w:rPr>
            <w:rFonts w:eastAsia="宋体"/>
            <w:vertAlign w:val="superscript"/>
            <w:lang w:val="en-US"/>
          </w:rPr>
          <w:t>nd</w:t>
        </w:r>
        <w:r w:rsidR="004B2B84">
          <w:rPr>
            <w:rFonts w:eastAsia="宋体"/>
            <w:lang w:val="en-US"/>
          </w:rPr>
          <w:t xml:space="preserve"> </w:t>
        </w:r>
        <w:r w:rsidR="004B2B84" w:rsidRPr="00F508DC">
          <w:rPr>
            <w:rFonts w:eastAsia="宋体"/>
            <w:lang w:val="en-US"/>
          </w:rPr>
          <w:t>order IMD products may fall into BS receive band of band 12, 13, 14,</w:t>
        </w:r>
      </w:ins>
      <w:ins w:id="235" w:author="cmri" w:date="2015-09-24T14:09:00Z">
        <w:r w:rsidR="009045CC">
          <w:rPr>
            <w:rFonts w:hint="eastAsia"/>
            <w:lang w:val="en-US" w:eastAsia="zh-CN"/>
          </w:rPr>
          <w:t xml:space="preserve"> </w:t>
        </w:r>
      </w:ins>
      <w:ins w:id="236" w:author="cmri" w:date="2015-09-24T14:05:00Z">
        <w:r w:rsidR="004B2B84" w:rsidRPr="00F508DC">
          <w:rPr>
            <w:rFonts w:eastAsia="宋体"/>
            <w:lang w:val="en-US"/>
          </w:rPr>
          <w:t>17, 27, 28, 44</w:t>
        </w:r>
      </w:ins>
      <w:ins w:id="237" w:author="cmri" w:date="2015-09-24T13:50:00Z">
        <w:r w:rsidR="00FF6F5A" w:rsidRPr="00BF1539">
          <w:t>.</w:t>
        </w:r>
      </w:ins>
      <w:ins w:id="238" w:author="cmri" w:date="2015-09-24T14:09:00Z">
        <w:r w:rsidR="009045CC">
          <w:rPr>
            <w:rFonts w:hint="eastAsia"/>
            <w:lang w:eastAsia="zh-CN"/>
          </w:rPr>
          <w:t xml:space="preserve"> </w:t>
        </w:r>
        <w:r w:rsidR="009045CC" w:rsidRPr="00F508DC">
          <w:rPr>
            <w:rFonts w:eastAsia="宋体"/>
            <w:lang w:val="en-US"/>
          </w:rPr>
          <w:t>3</w:t>
        </w:r>
        <w:r w:rsidR="009045CC" w:rsidRPr="00804B72">
          <w:rPr>
            <w:rFonts w:eastAsia="宋体"/>
            <w:vertAlign w:val="superscript"/>
            <w:lang w:val="en-US"/>
          </w:rPr>
          <w:t>rd</w:t>
        </w:r>
        <w:r w:rsidR="009045CC">
          <w:rPr>
            <w:rFonts w:eastAsia="宋体"/>
            <w:lang w:val="en-US"/>
          </w:rPr>
          <w:t xml:space="preserve"> </w:t>
        </w:r>
        <w:r w:rsidR="009045CC" w:rsidRPr="00F508DC">
          <w:rPr>
            <w:rFonts w:eastAsia="宋体"/>
            <w:lang w:val="en-US"/>
          </w:rPr>
          <w:t>order IMD products</w:t>
        </w:r>
        <w:r w:rsidR="009045CC">
          <w:rPr>
            <w:rFonts w:hint="eastAsia"/>
            <w:lang w:val="en-US" w:eastAsia="zh-CN"/>
          </w:rPr>
          <w:t xml:space="preserve"> </w:t>
        </w:r>
      </w:ins>
      <w:ins w:id="239" w:author="cmri" w:date="2015-09-24T13:50:00Z">
        <w:r w:rsidR="00FF6F5A" w:rsidRPr="00BF1539">
          <w:t xml:space="preserve">may fall to UL frequencies of Band </w:t>
        </w:r>
        <w:r w:rsidR="00FF6F5A" w:rsidRPr="00BF1539">
          <w:rPr>
            <w:rFonts w:eastAsia="宋体" w:hint="eastAsia"/>
            <w:lang w:eastAsia="zh-CN"/>
          </w:rPr>
          <w:t xml:space="preserve">1, </w:t>
        </w:r>
        <w:r w:rsidR="00FF6F5A" w:rsidRPr="00BF1539">
          <w:t>2,</w:t>
        </w:r>
        <w:r w:rsidR="00FF6F5A" w:rsidRPr="00BF1539">
          <w:rPr>
            <w:rFonts w:eastAsia="宋体" w:hint="eastAsia"/>
            <w:lang w:eastAsia="zh-CN"/>
          </w:rPr>
          <w:t xml:space="preserve"> 7, </w:t>
        </w:r>
        <w:r w:rsidR="00FF6F5A" w:rsidRPr="00BF1539">
          <w:t>22, 25</w:t>
        </w:r>
        <w:r w:rsidR="00FF6F5A" w:rsidRPr="00BF1539">
          <w:rPr>
            <w:rFonts w:eastAsia="宋体" w:hint="eastAsia"/>
            <w:lang w:eastAsia="zh-CN"/>
          </w:rPr>
          <w:t xml:space="preserve">, 33, </w:t>
        </w:r>
        <w:r w:rsidR="00FF6F5A" w:rsidRPr="00BF1539">
          <w:t>35, 3</w:t>
        </w:r>
        <w:r w:rsidR="00FF6F5A" w:rsidRPr="00BF1539">
          <w:rPr>
            <w:rFonts w:eastAsia="宋体" w:hint="eastAsia"/>
            <w:lang w:eastAsia="zh-CN"/>
          </w:rPr>
          <w:t>6, 37, 38 or</w:t>
        </w:r>
        <w:r w:rsidR="00FF6F5A" w:rsidRPr="00BF1539">
          <w:t xml:space="preserve"> </w:t>
        </w:r>
        <w:r w:rsidR="00FF6F5A" w:rsidRPr="00BF1539">
          <w:rPr>
            <w:rFonts w:eastAsia="宋体" w:hint="eastAsia"/>
            <w:lang w:eastAsia="zh-CN"/>
          </w:rPr>
          <w:t>42</w:t>
        </w:r>
        <w:r w:rsidR="00FF6F5A" w:rsidRPr="00BF1539">
          <w:t>.</w:t>
        </w:r>
      </w:ins>
    </w:p>
    <w:p w14:paraId="6AD97C55" w14:textId="77777777" w:rsidR="003F5D88" w:rsidRPr="00BF1539" w:rsidRDefault="003F5D88" w:rsidP="00FF6F5A">
      <w:pPr>
        <w:jc w:val="both"/>
        <w:rPr>
          <w:ins w:id="240" w:author="cmri" w:date="2015-09-24T13:50:00Z"/>
          <w:lang w:eastAsia="zh-CN"/>
        </w:rPr>
      </w:pPr>
    </w:p>
    <w:p w14:paraId="3483A93D" w14:textId="77777777" w:rsidR="00FF6F5A" w:rsidRPr="00BF1539" w:rsidRDefault="00FF6F5A" w:rsidP="00FF6F5A">
      <w:pPr>
        <w:jc w:val="both"/>
        <w:rPr>
          <w:ins w:id="241" w:author="cmri" w:date="2015-09-24T13:50:00Z"/>
        </w:rPr>
      </w:pPr>
      <w:ins w:id="242" w:author="cmri" w:date="2015-09-24T13:50:00Z">
        <w:r w:rsidRPr="00BF1539">
          <w:t>It is suggested BS transmitters supporting CA of Band 3</w:t>
        </w:r>
        <w:r w:rsidRPr="00BF1539">
          <w:rPr>
            <w:rFonts w:eastAsia="宋体" w:hint="eastAsia"/>
            <w:lang w:eastAsia="zh-CN"/>
          </w:rPr>
          <w:t>9</w:t>
        </w:r>
        <w:r w:rsidRPr="00BF1539">
          <w:t xml:space="preserve">, Band </w:t>
        </w:r>
      </w:ins>
      <w:ins w:id="243" w:author="cmri" w:date="2015-09-24T14:28:00Z">
        <w:r w:rsidR="006C3236">
          <w:rPr>
            <w:rFonts w:eastAsia="宋体" w:hint="eastAsia"/>
            <w:lang w:eastAsia="zh-CN"/>
          </w:rPr>
          <w:t>41</w:t>
        </w:r>
      </w:ins>
      <w:ins w:id="244" w:author="cmri" w:date="2015-09-24T13:50:00Z">
        <w:r w:rsidR="006C3236">
          <w:t>,</w:t>
        </w:r>
      </w:ins>
      <w:ins w:id="245" w:author="cmri" w:date="2015-09-24T14:28:00Z">
        <w:r w:rsidR="006C3236">
          <w:rPr>
            <w:rFonts w:hint="eastAsia"/>
            <w:lang w:eastAsia="zh-CN"/>
          </w:rPr>
          <w:t>Bnd 41</w:t>
        </w:r>
      </w:ins>
      <w:ins w:id="246" w:author="cmri" w:date="2015-09-24T13:50:00Z">
        <w:r w:rsidRPr="00BF1539">
          <w:t xml:space="preserve">and Band </w:t>
        </w:r>
        <w:r w:rsidRPr="00BF1539">
          <w:rPr>
            <w:rFonts w:eastAsia="宋体" w:hint="eastAsia"/>
            <w:lang w:eastAsia="zh-CN"/>
          </w:rPr>
          <w:t>41</w:t>
        </w:r>
        <w:r w:rsidRPr="00BF1539">
          <w:t xml:space="preserve"> should not share the same antenna with Band </w:t>
        </w:r>
        <w:r w:rsidRPr="00BF1539">
          <w:rPr>
            <w:rFonts w:eastAsia="宋体" w:hint="eastAsia"/>
            <w:lang w:eastAsia="zh-CN"/>
          </w:rPr>
          <w:t xml:space="preserve">1, 2, 7, 12, 13, 14, 17, 22, </w:t>
        </w:r>
        <w:r w:rsidRPr="00BF1539">
          <w:t>2</w:t>
        </w:r>
        <w:r w:rsidRPr="00BF1539">
          <w:rPr>
            <w:rFonts w:eastAsia="宋体" w:hint="eastAsia"/>
            <w:lang w:eastAsia="zh-CN"/>
          </w:rPr>
          <w:t>5, 27, 28, 33, 35, 36, 37, 38, 42, 43 or 44</w:t>
        </w:r>
        <w:r w:rsidRPr="00BF1539">
          <w:t xml:space="preserve"> BS receiver, unless the antenna path meets very stringent third order PIM specification so that the PIM will not cause Band </w:t>
        </w:r>
        <w:r w:rsidRPr="00BF1539">
          <w:rPr>
            <w:rFonts w:eastAsia="宋体" w:hint="eastAsia"/>
            <w:lang w:eastAsia="zh-CN"/>
          </w:rPr>
          <w:t xml:space="preserve">1, 2, 7, 12, 13, 14, 17, 22, </w:t>
        </w:r>
        <w:r w:rsidRPr="00BF1539">
          <w:t>2</w:t>
        </w:r>
        <w:r w:rsidRPr="00BF1539">
          <w:rPr>
            <w:rFonts w:eastAsia="宋体" w:hint="eastAsia"/>
            <w:lang w:eastAsia="zh-CN"/>
          </w:rPr>
          <w:t>5, 27, 28, 33, 35, 36, 37, 38, 42, 43 or 44</w:t>
        </w:r>
        <w:r w:rsidRPr="00BF1539">
          <w:t xml:space="preserve"> BS receiver desensitization.</w:t>
        </w:r>
      </w:ins>
    </w:p>
    <w:p w14:paraId="3A00536A" w14:textId="77777777" w:rsidR="00FF6F5A" w:rsidRDefault="00FF6F5A" w:rsidP="00C03D40">
      <w:pPr>
        <w:spacing w:after="120"/>
        <w:rPr>
          <w:rFonts w:eastAsia="宋体"/>
          <w:lang w:eastAsia="zh-CN"/>
        </w:rPr>
      </w:pPr>
    </w:p>
    <w:p w14:paraId="398CE393" w14:textId="77777777" w:rsidR="003633DF" w:rsidRDefault="003633DF" w:rsidP="003633DF">
      <w:pPr>
        <w:rPr>
          <w:ins w:id="247" w:author="cmri" w:date="2015-09-27T13:27:00Z"/>
          <w:lang w:val="en-US" w:eastAsia="zh-CN"/>
        </w:rPr>
      </w:pPr>
      <w:ins w:id="248" w:author="cmri" w:date="2015-09-27T13:27:00Z">
        <w:r w:rsidRPr="00BF1539">
          <w:rPr>
            <w:lang w:val="en-US"/>
          </w:rPr>
          <w:lastRenderedPageBreak/>
          <w:t xml:space="preserve">For single UL </w:t>
        </w:r>
        <w:r w:rsidRPr="00BF1539">
          <w:rPr>
            <w:rFonts w:eastAsia="宋体" w:hint="eastAsia"/>
            <w:lang w:val="en-US" w:eastAsia="zh-CN"/>
          </w:rPr>
          <w:t xml:space="preserve">non-simultaneous UE, </w:t>
        </w:r>
        <w:r w:rsidRPr="00BF1539">
          <w:rPr>
            <w:lang w:val="en-US"/>
          </w:rPr>
          <w:t>the 2</w:t>
        </w:r>
        <w:r w:rsidRPr="00BF1539">
          <w:rPr>
            <w:vertAlign w:val="superscript"/>
            <w:lang w:val="en-US"/>
          </w:rPr>
          <w:t>nd</w:t>
        </w:r>
        <w:r w:rsidRPr="00BF1539">
          <w:rPr>
            <w:lang w:val="en-US"/>
          </w:rPr>
          <w:t xml:space="preserve"> and 3</w:t>
        </w:r>
        <w:r w:rsidRPr="00BF1539">
          <w:rPr>
            <w:vertAlign w:val="superscript"/>
            <w:lang w:val="en-US"/>
          </w:rPr>
          <w:t>rd</w:t>
        </w:r>
        <w:r w:rsidRPr="00BF1539">
          <w:rPr>
            <w:lang w:val="en-US"/>
          </w:rPr>
          <w:t xml:space="preserve"> harmonic analysis for B3</w:t>
        </w:r>
        <w:r w:rsidRPr="00BF1539">
          <w:rPr>
            <w:rFonts w:eastAsia="宋体" w:hint="eastAsia"/>
            <w:lang w:val="en-US" w:eastAsia="zh-CN"/>
          </w:rPr>
          <w:t>9</w:t>
        </w:r>
        <w:r w:rsidRPr="00BF1539">
          <w:rPr>
            <w:lang w:val="en-US"/>
          </w:rPr>
          <w:t xml:space="preserve"> and B</w:t>
        </w:r>
        <w:r w:rsidRPr="00BF1539">
          <w:rPr>
            <w:rFonts w:eastAsia="宋体" w:hint="eastAsia"/>
            <w:lang w:val="en-US" w:eastAsia="zh-CN"/>
          </w:rPr>
          <w:t>41</w:t>
        </w:r>
        <w:r w:rsidRPr="00BF1539">
          <w:rPr>
            <w:lang w:val="en-US"/>
          </w:rPr>
          <w:t xml:space="preserve"> is done in the 2DL/1UL TR 36.85</w:t>
        </w:r>
        <w:r w:rsidRPr="00BF1539">
          <w:rPr>
            <w:rFonts w:eastAsia="宋体" w:hint="eastAsia"/>
            <w:lang w:val="en-US" w:eastAsia="zh-CN"/>
          </w:rPr>
          <w:t>1</w:t>
        </w:r>
        <w:r w:rsidRPr="00BF1539">
          <w:rPr>
            <w:lang w:val="en-US"/>
          </w:rPr>
          <w:t>. None of the products falls into the B3</w:t>
        </w:r>
        <w:r w:rsidRPr="00BF1539">
          <w:rPr>
            <w:rFonts w:eastAsia="宋体" w:hint="eastAsia"/>
            <w:lang w:val="en-US" w:eastAsia="zh-CN"/>
          </w:rPr>
          <w:t>9</w:t>
        </w:r>
        <w:r w:rsidRPr="00BF1539">
          <w:rPr>
            <w:lang w:val="en-US"/>
          </w:rPr>
          <w:t xml:space="preserve"> or B</w:t>
        </w:r>
        <w:r w:rsidRPr="00BF1539">
          <w:rPr>
            <w:rFonts w:eastAsia="宋体" w:hint="eastAsia"/>
            <w:lang w:val="en-US" w:eastAsia="zh-CN"/>
          </w:rPr>
          <w:t>41</w:t>
        </w:r>
        <w:r>
          <w:rPr>
            <w:lang w:val="en-US"/>
          </w:rPr>
          <w:t xml:space="preserve"> UE receiving bands. </w:t>
        </w:r>
      </w:ins>
    </w:p>
    <w:p w14:paraId="6D033E9D" w14:textId="77777777" w:rsidR="003633DF" w:rsidRPr="003633DF" w:rsidRDefault="003633DF" w:rsidP="00C03D40">
      <w:pPr>
        <w:spacing w:after="120"/>
        <w:rPr>
          <w:ins w:id="249" w:author="cmri" w:date="2015-09-24T10:54:00Z"/>
          <w:rFonts w:eastAsia="宋体"/>
          <w:lang w:val="en-US" w:eastAsia="zh-CN"/>
        </w:rPr>
      </w:pPr>
    </w:p>
    <w:p w14:paraId="3086006D" w14:textId="77777777" w:rsidR="006436A2" w:rsidRPr="00234E14" w:rsidRDefault="006436A2" w:rsidP="006436A2">
      <w:pPr>
        <w:pStyle w:val="a8"/>
        <w:rPr>
          <w:b/>
          <w:color w:val="FF0000"/>
        </w:rPr>
      </w:pPr>
      <w:r w:rsidRPr="00234E14">
        <w:rPr>
          <w:b/>
          <w:color w:val="FF0000"/>
        </w:rPr>
        <w:t>&lt;End of change&gt;</w:t>
      </w:r>
    </w:p>
    <w:p w14:paraId="1FCB24F3" w14:textId="77777777" w:rsidR="00EF76D0" w:rsidRPr="00D3089E" w:rsidRDefault="00EF76D0" w:rsidP="006436A2">
      <w:pPr>
        <w:pStyle w:val="a8"/>
      </w:pPr>
    </w:p>
    <w:p w14:paraId="4F553F77" w14:textId="77777777" w:rsidR="003541A0" w:rsidRPr="00D3089E" w:rsidRDefault="003541A0" w:rsidP="00E807D7">
      <w:pPr>
        <w:pStyle w:val="a3"/>
        <w:ind w:left="567" w:hanging="567"/>
      </w:pPr>
    </w:p>
    <w:sectPr w:rsidR="003541A0" w:rsidRPr="00D3089E" w:rsidSect="007800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0C948E" w14:textId="77777777" w:rsidR="00C3766D" w:rsidRDefault="00C3766D">
      <w:r>
        <w:separator/>
      </w:r>
    </w:p>
  </w:endnote>
  <w:endnote w:type="continuationSeparator" w:id="0">
    <w:p w14:paraId="17FC6E2B" w14:textId="77777777" w:rsidR="00C3766D" w:rsidRDefault="00C37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70931F" w14:textId="77777777" w:rsidR="00C3766D" w:rsidRDefault="00C3766D">
      <w:r>
        <w:separator/>
      </w:r>
    </w:p>
  </w:footnote>
  <w:footnote w:type="continuationSeparator" w:id="0">
    <w:p w14:paraId="5B565179" w14:textId="77777777" w:rsidR="00C3766D" w:rsidRDefault="00C376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ED44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D2AA1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9A03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683282"/>
    <w:multiLevelType w:val="singleLevel"/>
    <w:tmpl w:val="681EAC2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06E3628F"/>
    <w:multiLevelType w:val="hybridMultilevel"/>
    <w:tmpl w:val="85B26C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07125D09"/>
    <w:multiLevelType w:val="hybridMultilevel"/>
    <w:tmpl w:val="D278EB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0903D2"/>
    <w:multiLevelType w:val="multilevel"/>
    <w:tmpl w:val="9A92506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DAC0739"/>
    <w:multiLevelType w:val="multilevel"/>
    <w:tmpl w:val="ACB05BD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238E3226"/>
    <w:multiLevelType w:val="hybridMultilevel"/>
    <w:tmpl w:val="26FCE0D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25597492"/>
    <w:multiLevelType w:val="hybridMultilevel"/>
    <w:tmpl w:val="B33474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74240B5"/>
    <w:multiLevelType w:val="hybridMultilevel"/>
    <w:tmpl w:val="66CAB4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7E10B0C"/>
    <w:multiLevelType w:val="hybridMultilevel"/>
    <w:tmpl w:val="E2429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A05E87"/>
    <w:multiLevelType w:val="hybridMultilevel"/>
    <w:tmpl w:val="F89C1EE6"/>
    <w:lvl w:ilvl="0" w:tplc="FFFFFFFF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FBD2142"/>
    <w:multiLevelType w:val="multilevel"/>
    <w:tmpl w:val="2EBEB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53324F"/>
    <w:multiLevelType w:val="multilevel"/>
    <w:tmpl w:val="D7AA15FC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CC87D20"/>
    <w:multiLevelType w:val="hybridMultilevel"/>
    <w:tmpl w:val="ACDC10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D082C64"/>
    <w:multiLevelType w:val="hybridMultilevel"/>
    <w:tmpl w:val="871A7786"/>
    <w:lvl w:ilvl="0" w:tplc="C0EA4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E7422B4"/>
    <w:multiLevelType w:val="hybridMultilevel"/>
    <w:tmpl w:val="266078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85637C"/>
    <w:multiLevelType w:val="hybridMultilevel"/>
    <w:tmpl w:val="0DF2638A"/>
    <w:lvl w:ilvl="0" w:tplc="26B69C70">
      <w:start w:val="1"/>
      <w:numFmt w:val="decimal"/>
      <w:lvlText w:val="%1."/>
      <w:lvlJc w:val="left"/>
      <w:pPr>
        <w:tabs>
          <w:tab w:val="num" w:pos="2340"/>
        </w:tabs>
        <w:ind w:left="2340" w:hanging="19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0867E1"/>
    <w:multiLevelType w:val="hybridMultilevel"/>
    <w:tmpl w:val="D4E4A900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A732DD"/>
    <w:multiLevelType w:val="hybridMultilevel"/>
    <w:tmpl w:val="28FCB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FB3ED9"/>
    <w:multiLevelType w:val="hybridMultilevel"/>
    <w:tmpl w:val="BDDAE3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4DE22D19"/>
    <w:multiLevelType w:val="hybridMultilevel"/>
    <w:tmpl w:val="C44A059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19802B0"/>
    <w:multiLevelType w:val="hybridMultilevel"/>
    <w:tmpl w:val="9A6A60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3EF39DC"/>
    <w:multiLevelType w:val="hybridMultilevel"/>
    <w:tmpl w:val="EE2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6362AC1"/>
    <w:multiLevelType w:val="hybridMultilevel"/>
    <w:tmpl w:val="E932A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7313A7B"/>
    <w:multiLevelType w:val="hybridMultilevel"/>
    <w:tmpl w:val="9B521B3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7547DF5"/>
    <w:multiLevelType w:val="multilevel"/>
    <w:tmpl w:val="F2F43C54"/>
    <w:lvl w:ilvl="0">
      <w:start w:val="6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8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58BD0BD9"/>
    <w:multiLevelType w:val="hybridMultilevel"/>
    <w:tmpl w:val="681EAC2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DD7171F"/>
    <w:multiLevelType w:val="hybridMultilevel"/>
    <w:tmpl w:val="640A2FA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39D23F9"/>
    <w:multiLevelType w:val="hybridMultilevel"/>
    <w:tmpl w:val="7BD639FC"/>
    <w:lvl w:ilvl="0" w:tplc="89C83C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DA5158"/>
    <w:multiLevelType w:val="hybridMultilevel"/>
    <w:tmpl w:val="D9AAD82A"/>
    <w:lvl w:ilvl="0" w:tplc="040C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36">
    <w:nsid w:val="78F93F71"/>
    <w:multiLevelType w:val="singleLevel"/>
    <w:tmpl w:val="06A89DF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14"/>
  </w:num>
  <w:num w:numId="4">
    <w:abstractNumId w:val="21"/>
  </w:num>
  <w:num w:numId="5">
    <w:abstractNumId w:val="13"/>
  </w:num>
  <w:num w:numId="6">
    <w:abstractNumId w:val="19"/>
  </w:num>
  <w:num w:numId="7">
    <w:abstractNumId w:val="37"/>
  </w:num>
  <w:num w:numId="8">
    <w:abstractNumId w:val="5"/>
  </w:num>
  <w:num w:numId="9">
    <w:abstractNumId w:val="34"/>
  </w:num>
  <w:num w:numId="10">
    <w:abstractNumId w:val="24"/>
  </w:num>
  <w:num w:numId="11">
    <w:abstractNumId w:val="12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33"/>
  </w:num>
  <w:num w:numId="15">
    <w:abstractNumId w:val="7"/>
  </w:num>
  <w:num w:numId="16">
    <w:abstractNumId w:val="29"/>
  </w:num>
  <w:num w:numId="17">
    <w:abstractNumId w:val="2"/>
  </w:num>
  <w:num w:numId="18">
    <w:abstractNumId w:val="1"/>
  </w:num>
  <w:num w:numId="19">
    <w:abstractNumId w:val="0"/>
  </w:num>
  <w:num w:numId="20">
    <w:abstractNumId w:val="31"/>
  </w:num>
  <w:num w:numId="21">
    <w:abstractNumId w:val="22"/>
  </w:num>
  <w:num w:numId="22">
    <w:abstractNumId w:val="35"/>
  </w:num>
  <w:num w:numId="23">
    <w:abstractNumId w:val="32"/>
  </w:num>
  <w:num w:numId="24">
    <w:abstractNumId w:val="16"/>
  </w:num>
  <w:num w:numId="25">
    <w:abstractNumId w:val="27"/>
  </w:num>
  <w:num w:numId="26">
    <w:abstractNumId w:val="30"/>
  </w:num>
  <w:num w:numId="27">
    <w:abstractNumId w:val="18"/>
  </w:num>
  <w:num w:numId="28">
    <w:abstractNumId w:val="4"/>
  </w:num>
  <w:num w:numId="29">
    <w:abstractNumId w:val="17"/>
  </w:num>
  <w:num w:numId="30">
    <w:abstractNumId w:val="23"/>
  </w:num>
  <w:num w:numId="31">
    <w:abstractNumId w:val="6"/>
  </w:num>
  <w:num w:numId="32">
    <w:abstractNumId w:val="10"/>
  </w:num>
  <w:num w:numId="33">
    <w:abstractNumId w:val="28"/>
  </w:num>
  <w:num w:numId="34">
    <w:abstractNumId w:val="11"/>
  </w:num>
  <w:num w:numId="35">
    <w:abstractNumId w:val="20"/>
  </w:num>
  <w:num w:numId="36">
    <w:abstractNumId w:val="9"/>
  </w:num>
  <w:num w:numId="37">
    <w:abstractNumId w:val="36"/>
  </w:num>
  <w:num w:numId="3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46E94"/>
    <w:rsid w:val="00000E36"/>
    <w:rsid w:val="00006CA4"/>
    <w:rsid w:val="00011852"/>
    <w:rsid w:val="00012C86"/>
    <w:rsid w:val="00014F35"/>
    <w:rsid w:val="00017E09"/>
    <w:rsid w:val="000201DD"/>
    <w:rsid w:val="0002249E"/>
    <w:rsid w:val="000243B9"/>
    <w:rsid w:val="000256AC"/>
    <w:rsid w:val="00025867"/>
    <w:rsid w:val="000266CF"/>
    <w:rsid w:val="00032EC1"/>
    <w:rsid w:val="00034397"/>
    <w:rsid w:val="00036891"/>
    <w:rsid w:val="00037201"/>
    <w:rsid w:val="00043897"/>
    <w:rsid w:val="0004450E"/>
    <w:rsid w:val="000457DE"/>
    <w:rsid w:val="000463A9"/>
    <w:rsid w:val="00046472"/>
    <w:rsid w:val="00046743"/>
    <w:rsid w:val="00046CCB"/>
    <w:rsid w:val="0004780E"/>
    <w:rsid w:val="00047C43"/>
    <w:rsid w:val="00055F94"/>
    <w:rsid w:val="0005711B"/>
    <w:rsid w:val="000619A6"/>
    <w:rsid w:val="0006299C"/>
    <w:rsid w:val="000629CA"/>
    <w:rsid w:val="00062B23"/>
    <w:rsid w:val="00062B90"/>
    <w:rsid w:val="00063B2C"/>
    <w:rsid w:val="00064926"/>
    <w:rsid w:val="0006515F"/>
    <w:rsid w:val="00065391"/>
    <w:rsid w:val="00065BD6"/>
    <w:rsid w:val="00065DC0"/>
    <w:rsid w:val="000704FD"/>
    <w:rsid w:val="00070FF0"/>
    <w:rsid w:val="0007230D"/>
    <w:rsid w:val="00072A51"/>
    <w:rsid w:val="00072F61"/>
    <w:rsid w:val="000738CD"/>
    <w:rsid w:val="00075398"/>
    <w:rsid w:val="00076FD9"/>
    <w:rsid w:val="000770FD"/>
    <w:rsid w:val="0008046A"/>
    <w:rsid w:val="00092D41"/>
    <w:rsid w:val="0009746E"/>
    <w:rsid w:val="000A3C27"/>
    <w:rsid w:val="000A4B05"/>
    <w:rsid w:val="000A7EEE"/>
    <w:rsid w:val="000A7EF9"/>
    <w:rsid w:val="000B3F7E"/>
    <w:rsid w:val="000B510E"/>
    <w:rsid w:val="000B5136"/>
    <w:rsid w:val="000B52E3"/>
    <w:rsid w:val="000B6882"/>
    <w:rsid w:val="000B7B14"/>
    <w:rsid w:val="000C0310"/>
    <w:rsid w:val="000C16E7"/>
    <w:rsid w:val="000C1822"/>
    <w:rsid w:val="000C1B79"/>
    <w:rsid w:val="000C29D9"/>
    <w:rsid w:val="000C4772"/>
    <w:rsid w:val="000C4C27"/>
    <w:rsid w:val="000C4DD8"/>
    <w:rsid w:val="000C7115"/>
    <w:rsid w:val="000D092E"/>
    <w:rsid w:val="000D2417"/>
    <w:rsid w:val="000D3069"/>
    <w:rsid w:val="000D69FE"/>
    <w:rsid w:val="000E0F7A"/>
    <w:rsid w:val="000E20A2"/>
    <w:rsid w:val="000E41EB"/>
    <w:rsid w:val="000E4705"/>
    <w:rsid w:val="000E51C6"/>
    <w:rsid w:val="000E6D19"/>
    <w:rsid w:val="000E6DA1"/>
    <w:rsid w:val="000E7D2A"/>
    <w:rsid w:val="000F4DE4"/>
    <w:rsid w:val="000F5BD3"/>
    <w:rsid w:val="00102801"/>
    <w:rsid w:val="0010321A"/>
    <w:rsid w:val="001053E4"/>
    <w:rsid w:val="00105F06"/>
    <w:rsid w:val="001067B4"/>
    <w:rsid w:val="00107D77"/>
    <w:rsid w:val="001155E0"/>
    <w:rsid w:val="0011595D"/>
    <w:rsid w:val="001214CB"/>
    <w:rsid w:val="001254AE"/>
    <w:rsid w:val="00125702"/>
    <w:rsid w:val="001258AF"/>
    <w:rsid w:val="001278A5"/>
    <w:rsid w:val="00136A5D"/>
    <w:rsid w:val="001419AB"/>
    <w:rsid w:val="00141BF2"/>
    <w:rsid w:val="00142E36"/>
    <w:rsid w:val="00144C14"/>
    <w:rsid w:val="00147A4A"/>
    <w:rsid w:val="00150048"/>
    <w:rsid w:val="00151C73"/>
    <w:rsid w:val="001532BF"/>
    <w:rsid w:val="001536E5"/>
    <w:rsid w:val="00153DFE"/>
    <w:rsid w:val="0015469E"/>
    <w:rsid w:val="00155D4E"/>
    <w:rsid w:val="00155E05"/>
    <w:rsid w:val="00157E29"/>
    <w:rsid w:val="00160D8E"/>
    <w:rsid w:val="001631A6"/>
    <w:rsid w:val="0017011D"/>
    <w:rsid w:val="0017156C"/>
    <w:rsid w:val="00171666"/>
    <w:rsid w:val="00172BA0"/>
    <w:rsid w:val="0017430C"/>
    <w:rsid w:val="00175F95"/>
    <w:rsid w:val="00177BD5"/>
    <w:rsid w:val="001863F9"/>
    <w:rsid w:val="00186E4E"/>
    <w:rsid w:val="00187F4D"/>
    <w:rsid w:val="001937EA"/>
    <w:rsid w:val="001A2970"/>
    <w:rsid w:val="001A7190"/>
    <w:rsid w:val="001A76D0"/>
    <w:rsid w:val="001B1E8B"/>
    <w:rsid w:val="001B4F02"/>
    <w:rsid w:val="001B50FA"/>
    <w:rsid w:val="001B5323"/>
    <w:rsid w:val="001B65C0"/>
    <w:rsid w:val="001B75F4"/>
    <w:rsid w:val="001C22FF"/>
    <w:rsid w:val="001C4130"/>
    <w:rsid w:val="001C60F5"/>
    <w:rsid w:val="001D4538"/>
    <w:rsid w:val="001D7B49"/>
    <w:rsid w:val="001E1BA8"/>
    <w:rsid w:val="001E26C0"/>
    <w:rsid w:val="001E3049"/>
    <w:rsid w:val="001E47AF"/>
    <w:rsid w:val="001E615F"/>
    <w:rsid w:val="001F0D9F"/>
    <w:rsid w:val="001F40E5"/>
    <w:rsid w:val="0020244C"/>
    <w:rsid w:val="00215D54"/>
    <w:rsid w:val="002161FA"/>
    <w:rsid w:val="00222A6E"/>
    <w:rsid w:val="0022395F"/>
    <w:rsid w:val="00224F2E"/>
    <w:rsid w:val="00231659"/>
    <w:rsid w:val="002341AE"/>
    <w:rsid w:val="00234E14"/>
    <w:rsid w:val="002429C8"/>
    <w:rsid w:val="00242C04"/>
    <w:rsid w:val="00244815"/>
    <w:rsid w:val="00245914"/>
    <w:rsid w:val="002465A1"/>
    <w:rsid w:val="0024713B"/>
    <w:rsid w:val="00247208"/>
    <w:rsid w:val="00253A43"/>
    <w:rsid w:val="002544AA"/>
    <w:rsid w:val="002551FF"/>
    <w:rsid w:val="00257835"/>
    <w:rsid w:val="002604ED"/>
    <w:rsid w:val="0026109C"/>
    <w:rsid w:val="00261D7B"/>
    <w:rsid w:val="00263A09"/>
    <w:rsid w:val="00271D98"/>
    <w:rsid w:val="00272D96"/>
    <w:rsid w:val="00273295"/>
    <w:rsid w:val="002822FA"/>
    <w:rsid w:val="00284649"/>
    <w:rsid w:val="00286959"/>
    <w:rsid w:val="00286FFC"/>
    <w:rsid w:val="002870D5"/>
    <w:rsid w:val="002A158A"/>
    <w:rsid w:val="002A17B8"/>
    <w:rsid w:val="002A4DAA"/>
    <w:rsid w:val="002A5F3A"/>
    <w:rsid w:val="002A6173"/>
    <w:rsid w:val="002B002F"/>
    <w:rsid w:val="002B064B"/>
    <w:rsid w:val="002B1AEB"/>
    <w:rsid w:val="002B7222"/>
    <w:rsid w:val="002C0F86"/>
    <w:rsid w:val="002C1110"/>
    <w:rsid w:val="002C1829"/>
    <w:rsid w:val="002C293D"/>
    <w:rsid w:val="002C3AE1"/>
    <w:rsid w:val="002C70E2"/>
    <w:rsid w:val="002D02A1"/>
    <w:rsid w:val="002D48F6"/>
    <w:rsid w:val="002D5AFE"/>
    <w:rsid w:val="002E1B75"/>
    <w:rsid w:val="002E1D51"/>
    <w:rsid w:val="002E201F"/>
    <w:rsid w:val="002E2EBD"/>
    <w:rsid w:val="002E2FFF"/>
    <w:rsid w:val="002E356C"/>
    <w:rsid w:val="002E4BF7"/>
    <w:rsid w:val="002F01D0"/>
    <w:rsid w:val="002F0D44"/>
    <w:rsid w:val="002F7C3D"/>
    <w:rsid w:val="00302436"/>
    <w:rsid w:val="003116BF"/>
    <w:rsid w:val="00311EA7"/>
    <w:rsid w:val="00313046"/>
    <w:rsid w:val="0031371F"/>
    <w:rsid w:val="00313B25"/>
    <w:rsid w:val="00313B2D"/>
    <w:rsid w:val="00315B5E"/>
    <w:rsid w:val="00316858"/>
    <w:rsid w:val="00320395"/>
    <w:rsid w:val="00321801"/>
    <w:rsid w:val="00321A4B"/>
    <w:rsid w:val="00322ADB"/>
    <w:rsid w:val="00322C98"/>
    <w:rsid w:val="00324606"/>
    <w:rsid w:val="003249D4"/>
    <w:rsid w:val="00326D4F"/>
    <w:rsid w:val="00327D85"/>
    <w:rsid w:val="00333866"/>
    <w:rsid w:val="00333C60"/>
    <w:rsid w:val="00340464"/>
    <w:rsid w:val="00343BDD"/>
    <w:rsid w:val="00345DDB"/>
    <w:rsid w:val="003541A0"/>
    <w:rsid w:val="00354980"/>
    <w:rsid w:val="0035577F"/>
    <w:rsid w:val="0035648B"/>
    <w:rsid w:val="003615E9"/>
    <w:rsid w:val="00362F47"/>
    <w:rsid w:val="00363120"/>
    <w:rsid w:val="003633DF"/>
    <w:rsid w:val="00363D5E"/>
    <w:rsid w:val="0036515B"/>
    <w:rsid w:val="00366ED1"/>
    <w:rsid w:val="0037022B"/>
    <w:rsid w:val="00372080"/>
    <w:rsid w:val="00377647"/>
    <w:rsid w:val="003806BE"/>
    <w:rsid w:val="00380C90"/>
    <w:rsid w:val="00381F2D"/>
    <w:rsid w:val="00383C7C"/>
    <w:rsid w:val="00384B56"/>
    <w:rsid w:val="00385748"/>
    <w:rsid w:val="00385BE3"/>
    <w:rsid w:val="00385D10"/>
    <w:rsid w:val="00391E44"/>
    <w:rsid w:val="003942FA"/>
    <w:rsid w:val="003947C8"/>
    <w:rsid w:val="00394F36"/>
    <w:rsid w:val="00397949"/>
    <w:rsid w:val="003A0A48"/>
    <w:rsid w:val="003A31D4"/>
    <w:rsid w:val="003A4123"/>
    <w:rsid w:val="003A459E"/>
    <w:rsid w:val="003B07A5"/>
    <w:rsid w:val="003B1CB9"/>
    <w:rsid w:val="003B3C31"/>
    <w:rsid w:val="003B4011"/>
    <w:rsid w:val="003C02B6"/>
    <w:rsid w:val="003C06D6"/>
    <w:rsid w:val="003C1755"/>
    <w:rsid w:val="003C1E54"/>
    <w:rsid w:val="003C20C0"/>
    <w:rsid w:val="003C52C4"/>
    <w:rsid w:val="003D1986"/>
    <w:rsid w:val="003D6062"/>
    <w:rsid w:val="003D6EDC"/>
    <w:rsid w:val="003E1907"/>
    <w:rsid w:val="003E2E44"/>
    <w:rsid w:val="003E50A7"/>
    <w:rsid w:val="003E6456"/>
    <w:rsid w:val="003E7208"/>
    <w:rsid w:val="003E75BC"/>
    <w:rsid w:val="003F48DC"/>
    <w:rsid w:val="003F5C60"/>
    <w:rsid w:val="003F5D88"/>
    <w:rsid w:val="003F6644"/>
    <w:rsid w:val="00404CB9"/>
    <w:rsid w:val="00404DCF"/>
    <w:rsid w:val="00405B5E"/>
    <w:rsid w:val="0040748D"/>
    <w:rsid w:val="004118EC"/>
    <w:rsid w:val="00420BA6"/>
    <w:rsid w:val="004217FB"/>
    <w:rsid w:val="00422759"/>
    <w:rsid w:val="00426648"/>
    <w:rsid w:val="00427503"/>
    <w:rsid w:val="00436997"/>
    <w:rsid w:val="00440755"/>
    <w:rsid w:val="00441BE5"/>
    <w:rsid w:val="00442883"/>
    <w:rsid w:val="00442F94"/>
    <w:rsid w:val="00443B4E"/>
    <w:rsid w:val="00444337"/>
    <w:rsid w:val="00445710"/>
    <w:rsid w:val="00446274"/>
    <w:rsid w:val="00446A7B"/>
    <w:rsid w:val="00446C69"/>
    <w:rsid w:val="004471CD"/>
    <w:rsid w:val="00453C72"/>
    <w:rsid w:val="004566C1"/>
    <w:rsid w:val="00460369"/>
    <w:rsid w:val="0046141A"/>
    <w:rsid w:val="00466E5D"/>
    <w:rsid w:val="00466F7F"/>
    <w:rsid w:val="00471830"/>
    <w:rsid w:val="004752A7"/>
    <w:rsid w:val="00483DD0"/>
    <w:rsid w:val="004865DE"/>
    <w:rsid w:val="00487021"/>
    <w:rsid w:val="004A070A"/>
    <w:rsid w:val="004A2AEE"/>
    <w:rsid w:val="004A2DA8"/>
    <w:rsid w:val="004A661C"/>
    <w:rsid w:val="004A6DB9"/>
    <w:rsid w:val="004A70AF"/>
    <w:rsid w:val="004A7509"/>
    <w:rsid w:val="004B2B84"/>
    <w:rsid w:val="004B4BF6"/>
    <w:rsid w:val="004B6ACF"/>
    <w:rsid w:val="004B753B"/>
    <w:rsid w:val="004B79FE"/>
    <w:rsid w:val="004C1382"/>
    <w:rsid w:val="004C32D5"/>
    <w:rsid w:val="004C4C7C"/>
    <w:rsid w:val="004C4DF5"/>
    <w:rsid w:val="004C7044"/>
    <w:rsid w:val="004C7072"/>
    <w:rsid w:val="004C777C"/>
    <w:rsid w:val="004D47AE"/>
    <w:rsid w:val="004E073C"/>
    <w:rsid w:val="004E0FEF"/>
    <w:rsid w:val="004E215D"/>
    <w:rsid w:val="004E2D76"/>
    <w:rsid w:val="004E6256"/>
    <w:rsid w:val="004F163C"/>
    <w:rsid w:val="004F3AE4"/>
    <w:rsid w:val="004F442E"/>
    <w:rsid w:val="004F5051"/>
    <w:rsid w:val="004F6537"/>
    <w:rsid w:val="004F67D3"/>
    <w:rsid w:val="004F7154"/>
    <w:rsid w:val="005001B3"/>
    <w:rsid w:val="00501566"/>
    <w:rsid w:val="00504B7F"/>
    <w:rsid w:val="00505804"/>
    <w:rsid w:val="00507B86"/>
    <w:rsid w:val="00510F21"/>
    <w:rsid w:val="00517950"/>
    <w:rsid w:val="0052115D"/>
    <w:rsid w:val="00522863"/>
    <w:rsid w:val="005235E6"/>
    <w:rsid w:val="00524259"/>
    <w:rsid w:val="00527B8B"/>
    <w:rsid w:val="00527E15"/>
    <w:rsid w:val="00531351"/>
    <w:rsid w:val="0053458C"/>
    <w:rsid w:val="00534EAB"/>
    <w:rsid w:val="005455B8"/>
    <w:rsid w:val="00546703"/>
    <w:rsid w:val="0055351E"/>
    <w:rsid w:val="0055444D"/>
    <w:rsid w:val="0055455D"/>
    <w:rsid w:val="0056122C"/>
    <w:rsid w:val="005632DA"/>
    <w:rsid w:val="00565555"/>
    <w:rsid w:val="005668CC"/>
    <w:rsid w:val="005673B9"/>
    <w:rsid w:val="0057216E"/>
    <w:rsid w:val="00573C43"/>
    <w:rsid w:val="00577B5E"/>
    <w:rsid w:val="005806AE"/>
    <w:rsid w:val="005810AC"/>
    <w:rsid w:val="00582A19"/>
    <w:rsid w:val="00583F39"/>
    <w:rsid w:val="00585CBB"/>
    <w:rsid w:val="005863C4"/>
    <w:rsid w:val="005875C6"/>
    <w:rsid w:val="00591641"/>
    <w:rsid w:val="005921FC"/>
    <w:rsid w:val="00592688"/>
    <w:rsid w:val="005A3C56"/>
    <w:rsid w:val="005A7592"/>
    <w:rsid w:val="005B06E6"/>
    <w:rsid w:val="005B3CBD"/>
    <w:rsid w:val="005C07E9"/>
    <w:rsid w:val="005C13BC"/>
    <w:rsid w:val="005C1521"/>
    <w:rsid w:val="005C3534"/>
    <w:rsid w:val="005C64AC"/>
    <w:rsid w:val="005C6743"/>
    <w:rsid w:val="005D0434"/>
    <w:rsid w:val="005D1B57"/>
    <w:rsid w:val="005D2D33"/>
    <w:rsid w:val="005D58ED"/>
    <w:rsid w:val="005D77B9"/>
    <w:rsid w:val="005E0E2F"/>
    <w:rsid w:val="005E360E"/>
    <w:rsid w:val="005E553C"/>
    <w:rsid w:val="005F2203"/>
    <w:rsid w:val="005F57B7"/>
    <w:rsid w:val="006064DB"/>
    <w:rsid w:val="006077F2"/>
    <w:rsid w:val="00610F08"/>
    <w:rsid w:val="0061192E"/>
    <w:rsid w:val="00613661"/>
    <w:rsid w:val="00613BEA"/>
    <w:rsid w:val="0061553F"/>
    <w:rsid w:val="00615AC1"/>
    <w:rsid w:val="00621F03"/>
    <w:rsid w:val="00623845"/>
    <w:rsid w:val="00623B7E"/>
    <w:rsid w:val="00624476"/>
    <w:rsid w:val="00625F07"/>
    <w:rsid w:val="006265EA"/>
    <w:rsid w:val="00627ADD"/>
    <w:rsid w:val="00631C18"/>
    <w:rsid w:val="00632283"/>
    <w:rsid w:val="00632A6B"/>
    <w:rsid w:val="00633E21"/>
    <w:rsid w:val="00634CBC"/>
    <w:rsid w:val="00640BFA"/>
    <w:rsid w:val="00640DCC"/>
    <w:rsid w:val="00641089"/>
    <w:rsid w:val="00641B86"/>
    <w:rsid w:val="006436A2"/>
    <w:rsid w:val="00643EDC"/>
    <w:rsid w:val="00644DD2"/>
    <w:rsid w:val="0064586F"/>
    <w:rsid w:val="006458C5"/>
    <w:rsid w:val="00650E64"/>
    <w:rsid w:val="0065116E"/>
    <w:rsid w:val="006520CE"/>
    <w:rsid w:val="00652235"/>
    <w:rsid w:val="00652313"/>
    <w:rsid w:val="00653F2E"/>
    <w:rsid w:val="006573AD"/>
    <w:rsid w:val="00662DF0"/>
    <w:rsid w:val="006655D8"/>
    <w:rsid w:val="0066567E"/>
    <w:rsid w:val="00667CAE"/>
    <w:rsid w:val="00670BFC"/>
    <w:rsid w:val="00675F8B"/>
    <w:rsid w:val="00676291"/>
    <w:rsid w:val="00676AC2"/>
    <w:rsid w:val="00677A5F"/>
    <w:rsid w:val="006800EB"/>
    <w:rsid w:val="00684581"/>
    <w:rsid w:val="00684C1D"/>
    <w:rsid w:val="0068650B"/>
    <w:rsid w:val="00690514"/>
    <w:rsid w:val="00693C53"/>
    <w:rsid w:val="006957C2"/>
    <w:rsid w:val="00695BAE"/>
    <w:rsid w:val="006976DF"/>
    <w:rsid w:val="006A0D83"/>
    <w:rsid w:val="006A195D"/>
    <w:rsid w:val="006A351D"/>
    <w:rsid w:val="006A4EBC"/>
    <w:rsid w:val="006A6A6A"/>
    <w:rsid w:val="006B2FBF"/>
    <w:rsid w:val="006C066E"/>
    <w:rsid w:val="006C07F8"/>
    <w:rsid w:val="006C3236"/>
    <w:rsid w:val="006C35FA"/>
    <w:rsid w:val="006C3A1F"/>
    <w:rsid w:val="006C50BC"/>
    <w:rsid w:val="006C7BB8"/>
    <w:rsid w:val="006D5CE5"/>
    <w:rsid w:val="006D7D63"/>
    <w:rsid w:val="006E1FDF"/>
    <w:rsid w:val="006E33E2"/>
    <w:rsid w:val="006F36C1"/>
    <w:rsid w:val="006F449D"/>
    <w:rsid w:val="006F6817"/>
    <w:rsid w:val="0070454D"/>
    <w:rsid w:val="00705100"/>
    <w:rsid w:val="007055E2"/>
    <w:rsid w:val="0070671C"/>
    <w:rsid w:val="007114C4"/>
    <w:rsid w:val="00717977"/>
    <w:rsid w:val="00720375"/>
    <w:rsid w:val="007245F4"/>
    <w:rsid w:val="00724F8E"/>
    <w:rsid w:val="0072523C"/>
    <w:rsid w:val="00725D52"/>
    <w:rsid w:val="007300C5"/>
    <w:rsid w:val="00732104"/>
    <w:rsid w:val="00732B8E"/>
    <w:rsid w:val="007347BA"/>
    <w:rsid w:val="00736518"/>
    <w:rsid w:val="0073745A"/>
    <w:rsid w:val="00742A47"/>
    <w:rsid w:val="00742DD5"/>
    <w:rsid w:val="00743BE1"/>
    <w:rsid w:val="0074633A"/>
    <w:rsid w:val="007518B6"/>
    <w:rsid w:val="0075435C"/>
    <w:rsid w:val="00755143"/>
    <w:rsid w:val="00757F31"/>
    <w:rsid w:val="00757F4C"/>
    <w:rsid w:val="00761FBA"/>
    <w:rsid w:val="00764C11"/>
    <w:rsid w:val="00767DDC"/>
    <w:rsid w:val="0077213E"/>
    <w:rsid w:val="007724AA"/>
    <w:rsid w:val="00775F1C"/>
    <w:rsid w:val="00780078"/>
    <w:rsid w:val="0078151A"/>
    <w:rsid w:val="007822D0"/>
    <w:rsid w:val="0078375E"/>
    <w:rsid w:val="00783A17"/>
    <w:rsid w:val="00783C29"/>
    <w:rsid w:val="00784726"/>
    <w:rsid w:val="00787F45"/>
    <w:rsid w:val="00791AE3"/>
    <w:rsid w:val="00792354"/>
    <w:rsid w:val="00793A73"/>
    <w:rsid w:val="007A0F95"/>
    <w:rsid w:val="007A141D"/>
    <w:rsid w:val="007A3169"/>
    <w:rsid w:val="007B115A"/>
    <w:rsid w:val="007B11B1"/>
    <w:rsid w:val="007B21F1"/>
    <w:rsid w:val="007B6FE8"/>
    <w:rsid w:val="007C2185"/>
    <w:rsid w:val="007D0264"/>
    <w:rsid w:val="007D0913"/>
    <w:rsid w:val="007D1A15"/>
    <w:rsid w:val="007D2167"/>
    <w:rsid w:val="007D7AD1"/>
    <w:rsid w:val="007E0F79"/>
    <w:rsid w:val="007E28D7"/>
    <w:rsid w:val="007E30C9"/>
    <w:rsid w:val="007E3FD9"/>
    <w:rsid w:val="007E5599"/>
    <w:rsid w:val="007F0121"/>
    <w:rsid w:val="007F3597"/>
    <w:rsid w:val="008000B9"/>
    <w:rsid w:val="00803E7D"/>
    <w:rsid w:val="00804A24"/>
    <w:rsid w:val="00805220"/>
    <w:rsid w:val="00805983"/>
    <w:rsid w:val="00805DDE"/>
    <w:rsid w:val="0080706D"/>
    <w:rsid w:val="00813DFC"/>
    <w:rsid w:val="008144D1"/>
    <w:rsid w:val="008203EF"/>
    <w:rsid w:val="00820B24"/>
    <w:rsid w:val="00820C5C"/>
    <w:rsid w:val="00821D06"/>
    <w:rsid w:val="008274BC"/>
    <w:rsid w:val="00827BB6"/>
    <w:rsid w:val="0083263A"/>
    <w:rsid w:val="00834305"/>
    <w:rsid w:val="00834AD9"/>
    <w:rsid w:val="0083536A"/>
    <w:rsid w:val="0083666A"/>
    <w:rsid w:val="0084041E"/>
    <w:rsid w:val="00840AA5"/>
    <w:rsid w:val="008416A7"/>
    <w:rsid w:val="008462BA"/>
    <w:rsid w:val="00850749"/>
    <w:rsid w:val="00853CF6"/>
    <w:rsid w:val="00855F65"/>
    <w:rsid w:val="008614E1"/>
    <w:rsid w:val="00863237"/>
    <w:rsid w:val="0086336D"/>
    <w:rsid w:val="008634D0"/>
    <w:rsid w:val="00865707"/>
    <w:rsid w:val="0086595A"/>
    <w:rsid w:val="00866F3D"/>
    <w:rsid w:val="00874B15"/>
    <w:rsid w:val="008750C1"/>
    <w:rsid w:val="00883D1E"/>
    <w:rsid w:val="0088554B"/>
    <w:rsid w:val="00887C65"/>
    <w:rsid w:val="00891BB9"/>
    <w:rsid w:val="00895E58"/>
    <w:rsid w:val="00897E43"/>
    <w:rsid w:val="008A06DF"/>
    <w:rsid w:val="008A1B7F"/>
    <w:rsid w:val="008A2761"/>
    <w:rsid w:val="008A5548"/>
    <w:rsid w:val="008A61DC"/>
    <w:rsid w:val="008B1D8A"/>
    <w:rsid w:val="008B7C41"/>
    <w:rsid w:val="008B7E35"/>
    <w:rsid w:val="008C4F81"/>
    <w:rsid w:val="008D29AF"/>
    <w:rsid w:val="008D2CB9"/>
    <w:rsid w:val="008D3D80"/>
    <w:rsid w:val="008D6CB3"/>
    <w:rsid w:val="008D77E8"/>
    <w:rsid w:val="008E1E31"/>
    <w:rsid w:val="008E2389"/>
    <w:rsid w:val="008E251D"/>
    <w:rsid w:val="008E3BEF"/>
    <w:rsid w:val="008F1612"/>
    <w:rsid w:val="008F196C"/>
    <w:rsid w:val="008F4DFE"/>
    <w:rsid w:val="008F5C85"/>
    <w:rsid w:val="00900C12"/>
    <w:rsid w:val="009033E0"/>
    <w:rsid w:val="00904454"/>
    <w:rsid w:val="009045CC"/>
    <w:rsid w:val="009069A8"/>
    <w:rsid w:val="009072C9"/>
    <w:rsid w:val="009132C3"/>
    <w:rsid w:val="0091581F"/>
    <w:rsid w:val="00920852"/>
    <w:rsid w:val="00920AB1"/>
    <w:rsid w:val="00923169"/>
    <w:rsid w:val="00925CBE"/>
    <w:rsid w:val="009279CC"/>
    <w:rsid w:val="0093023C"/>
    <w:rsid w:val="00932DCD"/>
    <w:rsid w:val="00935D05"/>
    <w:rsid w:val="00936245"/>
    <w:rsid w:val="00937E9E"/>
    <w:rsid w:val="0094361B"/>
    <w:rsid w:val="00945197"/>
    <w:rsid w:val="00945B2E"/>
    <w:rsid w:val="0094688A"/>
    <w:rsid w:val="00950678"/>
    <w:rsid w:val="00953BCD"/>
    <w:rsid w:val="00953FA5"/>
    <w:rsid w:val="009571CD"/>
    <w:rsid w:val="009623B9"/>
    <w:rsid w:val="00963DFB"/>
    <w:rsid w:val="009663E2"/>
    <w:rsid w:val="0096693F"/>
    <w:rsid w:val="00967A92"/>
    <w:rsid w:val="00967F91"/>
    <w:rsid w:val="00972E11"/>
    <w:rsid w:val="00980CBB"/>
    <w:rsid w:val="009814F8"/>
    <w:rsid w:val="009847CE"/>
    <w:rsid w:val="00986567"/>
    <w:rsid w:val="00986638"/>
    <w:rsid w:val="0099048E"/>
    <w:rsid w:val="0099183A"/>
    <w:rsid w:val="00994638"/>
    <w:rsid w:val="00994731"/>
    <w:rsid w:val="00995870"/>
    <w:rsid w:val="00997B61"/>
    <w:rsid w:val="009A354A"/>
    <w:rsid w:val="009A4CC9"/>
    <w:rsid w:val="009B072B"/>
    <w:rsid w:val="009B3F95"/>
    <w:rsid w:val="009B4F19"/>
    <w:rsid w:val="009B6020"/>
    <w:rsid w:val="009B6FBD"/>
    <w:rsid w:val="009C31E8"/>
    <w:rsid w:val="009C3335"/>
    <w:rsid w:val="009C5CA3"/>
    <w:rsid w:val="009C6EBA"/>
    <w:rsid w:val="009D198C"/>
    <w:rsid w:val="009D336A"/>
    <w:rsid w:val="009D3CA7"/>
    <w:rsid w:val="009D41DB"/>
    <w:rsid w:val="009D422D"/>
    <w:rsid w:val="009D4D05"/>
    <w:rsid w:val="009D77DB"/>
    <w:rsid w:val="009E3BE3"/>
    <w:rsid w:val="009E444C"/>
    <w:rsid w:val="009E47DF"/>
    <w:rsid w:val="009E4EA6"/>
    <w:rsid w:val="009E5D38"/>
    <w:rsid w:val="009E60B8"/>
    <w:rsid w:val="009F0A28"/>
    <w:rsid w:val="009F3572"/>
    <w:rsid w:val="009F447A"/>
    <w:rsid w:val="009F4F96"/>
    <w:rsid w:val="009F5A96"/>
    <w:rsid w:val="009F71E8"/>
    <w:rsid w:val="00A00F79"/>
    <w:rsid w:val="00A03452"/>
    <w:rsid w:val="00A04296"/>
    <w:rsid w:val="00A07617"/>
    <w:rsid w:val="00A07F8C"/>
    <w:rsid w:val="00A115C2"/>
    <w:rsid w:val="00A132BC"/>
    <w:rsid w:val="00A13ABF"/>
    <w:rsid w:val="00A148B4"/>
    <w:rsid w:val="00A1741C"/>
    <w:rsid w:val="00A21B2A"/>
    <w:rsid w:val="00A22190"/>
    <w:rsid w:val="00A227DC"/>
    <w:rsid w:val="00A24A9A"/>
    <w:rsid w:val="00A2628A"/>
    <w:rsid w:val="00A304CF"/>
    <w:rsid w:val="00A313C9"/>
    <w:rsid w:val="00A31409"/>
    <w:rsid w:val="00A31FB3"/>
    <w:rsid w:val="00A3313E"/>
    <w:rsid w:val="00A35686"/>
    <w:rsid w:val="00A40558"/>
    <w:rsid w:val="00A421EC"/>
    <w:rsid w:val="00A454F0"/>
    <w:rsid w:val="00A46784"/>
    <w:rsid w:val="00A46958"/>
    <w:rsid w:val="00A50EEC"/>
    <w:rsid w:val="00A540E5"/>
    <w:rsid w:val="00A56247"/>
    <w:rsid w:val="00A57334"/>
    <w:rsid w:val="00A615C6"/>
    <w:rsid w:val="00A624B2"/>
    <w:rsid w:val="00A63110"/>
    <w:rsid w:val="00A67512"/>
    <w:rsid w:val="00A6788F"/>
    <w:rsid w:val="00A71448"/>
    <w:rsid w:val="00A71A93"/>
    <w:rsid w:val="00A72019"/>
    <w:rsid w:val="00A72B6A"/>
    <w:rsid w:val="00A72C0F"/>
    <w:rsid w:val="00A73014"/>
    <w:rsid w:val="00A739DE"/>
    <w:rsid w:val="00A74056"/>
    <w:rsid w:val="00A8037A"/>
    <w:rsid w:val="00A81B12"/>
    <w:rsid w:val="00A82CDE"/>
    <w:rsid w:val="00A84978"/>
    <w:rsid w:val="00A854CB"/>
    <w:rsid w:val="00A87BC4"/>
    <w:rsid w:val="00A9026C"/>
    <w:rsid w:val="00A93918"/>
    <w:rsid w:val="00A93FFF"/>
    <w:rsid w:val="00AA282B"/>
    <w:rsid w:val="00AA5DCC"/>
    <w:rsid w:val="00AA7558"/>
    <w:rsid w:val="00AB07E0"/>
    <w:rsid w:val="00AB2641"/>
    <w:rsid w:val="00AB2BFB"/>
    <w:rsid w:val="00AB6CCC"/>
    <w:rsid w:val="00AC3C46"/>
    <w:rsid w:val="00AC49DD"/>
    <w:rsid w:val="00AC4E89"/>
    <w:rsid w:val="00AD5002"/>
    <w:rsid w:val="00AD65A0"/>
    <w:rsid w:val="00AE0CEF"/>
    <w:rsid w:val="00AE24DB"/>
    <w:rsid w:val="00AE376A"/>
    <w:rsid w:val="00AF084F"/>
    <w:rsid w:val="00AF0F6F"/>
    <w:rsid w:val="00B0533F"/>
    <w:rsid w:val="00B13C13"/>
    <w:rsid w:val="00B16DC4"/>
    <w:rsid w:val="00B219B4"/>
    <w:rsid w:val="00B22137"/>
    <w:rsid w:val="00B23FB6"/>
    <w:rsid w:val="00B246C4"/>
    <w:rsid w:val="00B34EB3"/>
    <w:rsid w:val="00B36498"/>
    <w:rsid w:val="00B36703"/>
    <w:rsid w:val="00B52CA8"/>
    <w:rsid w:val="00B53CF6"/>
    <w:rsid w:val="00B54BDA"/>
    <w:rsid w:val="00B57782"/>
    <w:rsid w:val="00B57BFF"/>
    <w:rsid w:val="00B6109E"/>
    <w:rsid w:val="00B6645A"/>
    <w:rsid w:val="00B676B0"/>
    <w:rsid w:val="00B72653"/>
    <w:rsid w:val="00B72687"/>
    <w:rsid w:val="00B739B8"/>
    <w:rsid w:val="00B84FD6"/>
    <w:rsid w:val="00B86FCA"/>
    <w:rsid w:val="00B94055"/>
    <w:rsid w:val="00B94129"/>
    <w:rsid w:val="00B94CEB"/>
    <w:rsid w:val="00B960BC"/>
    <w:rsid w:val="00B9730D"/>
    <w:rsid w:val="00B975BA"/>
    <w:rsid w:val="00BA1B83"/>
    <w:rsid w:val="00BA25D2"/>
    <w:rsid w:val="00BA4BAC"/>
    <w:rsid w:val="00BA548D"/>
    <w:rsid w:val="00BA7A12"/>
    <w:rsid w:val="00BB0C84"/>
    <w:rsid w:val="00BB2D2C"/>
    <w:rsid w:val="00BB5073"/>
    <w:rsid w:val="00BC14EE"/>
    <w:rsid w:val="00BC1BE1"/>
    <w:rsid w:val="00BC25F4"/>
    <w:rsid w:val="00BC5A29"/>
    <w:rsid w:val="00BC7947"/>
    <w:rsid w:val="00BD00A3"/>
    <w:rsid w:val="00BD187B"/>
    <w:rsid w:val="00BD35C0"/>
    <w:rsid w:val="00BD511D"/>
    <w:rsid w:val="00BD7622"/>
    <w:rsid w:val="00BE67D0"/>
    <w:rsid w:val="00BF3177"/>
    <w:rsid w:val="00BF68CD"/>
    <w:rsid w:val="00BF7C9C"/>
    <w:rsid w:val="00C02C3D"/>
    <w:rsid w:val="00C03D40"/>
    <w:rsid w:val="00C041BE"/>
    <w:rsid w:val="00C04965"/>
    <w:rsid w:val="00C06FAE"/>
    <w:rsid w:val="00C11EB6"/>
    <w:rsid w:val="00C1271F"/>
    <w:rsid w:val="00C12E01"/>
    <w:rsid w:val="00C17225"/>
    <w:rsid w:val="00C24603"/>
    <w:rsid w:val="00C26825"/>
    <w:rsid w:val="00C346CA"/>
    <w:rsid w:val="00C371BC"/>
    <w:rsid w:val="00C3766D"/>
    <w:rsid w:val="00C41AB1"/>
    <w:rsid w:val="00C42098"/>
    <w:rsid w:val="00C4256B"/>
    <w:rsid w:val="00C45CDF"/>
    <w:rsid w:val="00C46C6E"/>
    <w:rsid w:val="00C50293"/>
    <w:rsid w:val="00C503A0"/>
    <w:rsid w:val="00C547D0"/>
    <w:rsid w:val="00C57C3B"/>
    <w:rsid w:val="00C649A4"/>
    <w:rsid w:val="00C653D5"/>
    <w:rsid w:val="00C70090"/>
    <w:rsid w:val="00C7075E"/>
    <w:rsid w:val="00C7093B"/>
    <w:rsid w:val="00C72AB0"/>
    <w:rsid w:val="00C72C09"/>
    <w:rsid w:val="00C730E7"/>
    <w:rsid w:val="00C7464B"/>
    <w:rsid w:val="00C75FCA"/>
    <w:rsid w:val="00C82AC5"/>
    <w:rsid w:val="00C83FC4"/>
    <w:rsid w:val="00C84680"/>
    <w:rsid w:val="00C84FA9"/>
    <w:rsid w:val="00C87500"/>
    <w:rsid w:val="00C95372"/>
    <w:rsid w:val="00C96FF4"/>
    <w:rsid w:val="00CA05E3"/>
    <w:rsid w:val="00CA0FA0"/>
    <w:rsid w:val="00CA2279"/>
    <w:rsid w:val="00CA3D82"/>
    <w:rsid w:val="00CA48EC"/>
    <w:rsid w:val="00CA4A9A"/>
    <w:rsid w:val="00CA5BFC"/>
    <w:rsid w:val="00CB31C1"/>
    <w:rsid w:val="00CB7CF8"/>
    <w:rsid w:val="00CB7ED4"/>
    <w:rsid w:val="00CC02B6"/>
    <w:rsid w:val="00CC17D9"/>
    <w:rsid w:val="00CC1FC5"/>
    <w:rsid w:val="00CC23D1"/>
    <w:rsid w:val="00CC2631"/>
    <w:rsid w:val="00CC2A54"/>
    <w:rsid w:val="00CC6FFA"/>
    <w:rsid w:val="00CD3CFB"/>
    <w:rsid w:val="00CD4C0F"/>
    <w:rsid w:val="00CD55F3"/>
    <w:rsid w:val="00CD670F"/>
    <w:rsid w:val="00CD6B90"/>
    <w:rsid w:val="00CE13FD"/>
    <w:rsid w:val="00CE2176"/>
    <w:rsid w:val="00CE4749"/>
    <w:rsid w:val="00CE4F7E"/>
    <w:rsid w:val="00CE61A0"/>
    <w:rsid w:val="00CE7039"/>
    <w:rsid w:val="00CF07B1"/>
    <w:rsid w:val="00CF08BE"/>
    <w:rsid w:val="00D01519"/>
    <w:rsid w:val="00D020EC"/>
    <w:rsid w:val="00D02176"/>
    <w:rsid w:val="00D02527"/>
    <w:rsid w:val="00D07CED"/>
    <w:rsid w:val="00D10CE7"/>
    <w:rsid w:val="00D13F2D"/>
    <w:rsid w:val="00D21332"/>
    <w:rsid w:val="00D236A2"/>
    <w:rsid w:val="00D23A7F"/>
    <w:rsid w:val="00D24D40"/>
    <w:rsid w:val="00D25577"/>
    <w:rsid w:val="00D25F54"/>
    <w:rsid w:val="00D27C43"/>
    <w:rsid w:val="00D27F98"/>
    <w:rsid w:val="00D3089E"/>
    <w:rsid w:val="00D3179A"/>
    <w:rsid w:val="00D3183F"/>
    <w:rsid w:val="00D32BE4"/>
    <w:rsid w:val="00D3562E"/>
    <w:rsid w:val="00D37126"/>
    <w:rsid w:val="00D37596"/>
    <w:rsid w:val="00D37ECE"/>
    <w:rsid w:val="00D402C3"/>
    <w:rsid w:val="00D41D74"/>
    <w:rsid w:val="00D42D87"/>
    <w:rsid w:val="00D459BC"/>
    <w:rsid w:val="00D51515"/>
    <w:rsid w:val="00D52621"/>
    <w:rsid w:val="00D541CD"/>
    <w:rsid w:val="00D549F9"/>
    <w:rsid w:val="00D5589E"/>
    <w:rsid w:val="00D56399"/>
    <w:rsid w:val="00D60114"/>
    <w:rsid w:val="00D61324"/>
    <w:rsid w:val="00D6168E"/>
    <w:rsid w:val="00D62AF1"/>
    <w:rsid w:val="00D6375A"/>
    <w:rsid w:val="00D73AE1"/>
    <w:rsid w:val="00D73CDB"/>
    <w:rsid w:val="00D7766D"/>
    <w:rsid w:val="00D874CE"/>
    <w:rsid w:val="00D9110E"/>
    <w:rsid w:val="00D92129"/>
    <w:rsid w:val="00D929BE"/>
    <w:rsid w:val="00D93646"/>
    <w:rsid w:val="00D952CB"/>
    <w:rsid w:val="00D95872"/>
    <w:rsid w:val="00D96397"/>
    <w:rsid w:val="00DA0C08"/>
    <w:rsid w:val="00DA1A28"/>
    <w:rsid w:val="00DA24BC"/>
    <w:rsid w:val="00DA5D6E"/>
    <w:rsid w:val="00DA6938"/>
    <w:rsid w:val="00DB2D5B"/>
    <w:rsid w:val="00DB4B8A"/>
    <w:rsid w:val="00DB617F"/>
    <w:rsid w:val="00DB6354"/>
    <w:rsid w:val="00DB63BE"/>
    <w:rsid w:val="00DC3AD5"/>
    <w:rsid w:val="00DC58A7"/>
    <w:rsid w:val="00DC59E1"/>
    <w:rsid w:val="00DC61B2"/>
    <w:rsid w:val="00DC6A97"/>
    <w:rsid w:val="00DC6F36"/>
    <w:rsid w:val="00DD1210"/>
    <w:rsid w:val="00DD5715"/>
    <w:rsid w:val="00DD5FBF"/>
    <w:rsid w:val="00DD608E"/>
    <w:rsid w:val="00DD73B8"/>
    <w:rsid w:val="00DE027A"/>
    <w:rsid w:val="00DE10E8"/>
    <w:rsid w:val="00DE1E87"/>
    <w:rsid w:val="00DE47F8"/>
    <w:rsid w:val="00DE7636"/>
    <w:rsid w:val="00DF46FA"/>
    <w:rsid w:val="00DF54A0"/>
    <w:rsid w:val="00DF682E"/>
    <w:rsid w:val="00DF796F"/>
    <w:rsid w:val="00DF7B76"/>
    <w:rsid w:val="00E037EB"/>
    <w:rsid w:val="00E05115"/>
    <w:rsid w:val="00E06EAB"/>
    <w:rsid w:val="00E077E1"/>
    <w:rsid w:val="00E116EC"/>
    <w:rsid w:val="00E11A1D"/>
    <w:rsid w:val="00E11E48"/>
    <w:rsid w:val="00E14895"/>
    <w:rsid w:val="00E15A27"/>
    <w:rsid w:val="00E23520"/>
    <w:rsid w:val="00E249EB"/>
    <w:rsid w:val="00E24D9F"/>
    <w:rsid w:val="00E31016"/>
    <w:rsid w:val="00E3152B"/>
    <w:rsid w:val="00E373BC"/>
    <w:rsid w:val="00E41E80"/>
    <w:rsid w:val="00E42723"/>
    <w:rsid w:val="00E43836"/>
    <w:rsid w:val="00E46049"/>
    <w:rsid w:val="00E46E94"/>
    <w:rsid w:val="00E4775B"/>
    <w:rsid w:val="00E524C1"/>
    <w:rsid w:val="00E52EF5"/>
    <w:rsid w:val="00E5403C"/>
    <w:rsid w:val="00E54501"/>
    <w:rsid w:val="00E5454A"/>
    <w:rsid w:val="00E566FA"/>
    <w:rsid w:val="00E62D51"/>
    <w:rsid w:val="00E63114"/>
    <w:rsid w:val="00E648FE"/>
    <w:rsid w:val="00E65E7B"/>
    <w:rsid w:val="00E66A62"/>
    <w:rsid w:val="00E724DE"/>
    <w:rsid w:val="00E736DE"/>
    <w:rsid w:val="00E75116"/>
    <w:rsid w:val="00E75EB4"/>
    <w:rsid w:val="00E760AF"/>
    <w:rsid w:val="00E76C18"/>
    <w:rsid w:val="00E807D7"/>
    <w:rsid w:val="00E83067"/>
    <w:rsid w:val="00E834BE"/>
    <w:rsid w:val="00E83547"/>
    <w:rsid w:val="00E84A49"/>
    <w:rsid w:val="00E85AE5"/>
    <w:rsid w:val="00E878BB"/>
    <w:rsid w:val="00E87F55"/>
    <w:rsid w:val="00E93404"/>
    <w:rsid w:val="00E9470B"/>
    <w:rsid w:val="00E95BB0"/>
    <w:rsid w:val="00E970CD"/>
    <w:rsid w:val="00EA2E7A"/>
    <w:rsid w:val="00EA319E"/>
    <w:rsid w:val="00EA47DE"/>
    <w:rsid w:val="00EA723B"/>
    <w:rsid w:val="00EA7F4B"/>
    <w:rsid w:val="00EB13CD"/>
    <w:rsid w:val="00EB464B"/>
    <w:rsid w:val="00EB50DC"/>
    <w:rsid w:val="00EB6E4F"/>
    <w:rsid w:val="00EB770B"/>
    <w:rsid w:val="00EC11BB"/>
    <w:rsid w:val="00EC47A3"/>
    <w:rsid w:val="00EC5880"/>
    <w:rsid w:val="00EC5AD8"/>
    <w:rsid w:val="00EC7038"/>
    <w:rsid w:val="00ED0EC4"/>
    <w:rsid w:val="00ED3852"/>
    <w:rsid w:val="00ED65E0"/>
    <w:rsid w:val="00EE06E9"/>
    <w:rsid w:val="00EE4784"/>
    <w:rsid w:val="00EE65F1"/>
    <w:rsid w:val="00EE6CF0"/>
    <w:rsid w:val="00EE706C"/>
    <w:rsid w:val="00EE7C6D"/>
    <w:rsid w:val="00EF1EA3"/>
    <w:rsid w:val="00EF507F"/>
    <w:rsid w:val="00EF76D0"/>
    <w:rsid w:val="00F01171"/>
    <w:rsid w:val="00F01859"/>
    <w:rsid w:val="00F033B5"/>
    <w:rsid w:val="00F06157"/>
    <w:rsid w:val="00F06694"/>
    <w:rsid w:val="00F101BC"/>
    <w:rsid w:val="00F10473"/>
    <w:rsid w:val="00F12307"/>
    <w:rsid w:val="00F1480E"/>
    <w:rsid w:val="00F15EF1"/>
    <w:rsid w:val="00F166A7"/>
    <w:rsid w:val="00F16CD8"/>
    <w:rsid w:val="00F1793F"/>
    <w:rsid w:val="00F17A0A"/>
    <w:rsid w:val="00F26895"/>
    <w:rsid w:val="00F30389"/>
    <w:rsid w:val="00F318A6"/>
    <w:rsid w:val="00F44539"/>
    <w:rsid w:val="00F453D8"/>
    <w:rsid w:val="00F51D91"/>
    <w:rsid w:val="00F525D1"/>
    <w:rsid w:val="00F53D31"/>
    <w:rsid w:val="00F544BB"/>
    <w:rsid w:val="00F63796"/>
    <w:rsid w:val="00F63BE7"/>
    <w:rsid w:val="00F657FE"/>
    <w:rsid w:val="00F6654A"/>
    <w:rsid w:val="00F74091"/>
    <w:rsid w:val="00F75033"/>
    <w:rsid w:val="00F77317"/>
    <w:rsid w:val="00F81FE5"/>
    <w:rsid w:val="00F84485"/>
    <w:rsid w:val="00F87080"/>
    <w:rsid w:val="00F87FDD"/>
    <w:rsid w:val="00F91584"/>
    <w:rsid w:val="00F91816"/>
    <w:rsid w:val="00F918F0"/>
    <w:rsid w:val="00F93D45"/>
    <w:rsid w:val="00F96D63"/>
    <w:rsid w:val="00FA12B1"/>
    <w:rsid w:val="00FA14C6"/>
    <w:rsid w:val="00FA6E95"/>
    <w:rsid w:val="00FA7402"/>
    <w:rsid w:val="00FB24AD"/>
    <w:rsid w:val="00FB42D4"/>
    <w:rsid w:val="00FB5FF1"/>
    <w:rsid w:val="00FB6F32"/>
    <w:rsid w:val="00FC04DB"/>
    <w:rsid w:val="00FC2079"/>
    <w:rsid w:val="00FD5BC4"/>
    <w:rsid w:val="00FE0EC2"/>
    <w:rsid w:val="00FE2726"/>
    <w:rsid w:val="00FF68C1"/>
    <w:rsid w:val="00FF6F5A"/>
    <w:rsid w:val="00FF7351"/>
    <w:rsid w:val="00FF741A"/>
    <w:rsid w:val="00FF7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56F528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2D33"/>
    <w:rPr>
      <w:lang w:eastAsia="en-US"/>
    </w:rPr>
  </w:style>
  <w:style w:type="paragraph" w:styleId="1">
    <w:name w:val="heading 1"/>
    <w:aliases w:val="NMP Heading 1"/>
    <w:basedOn w:val="a"/>
    <w:next w:val="a"/>
    <w:link w:val="10"/>
    <w:qFormat/>
    <w:rsid w:val="00D952C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link w:val="20"/>
    <w:qFormat/>
    <w:rsid w:val="00D952C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rsid w:val="00D952CB"/>
    <w:pPr>
      <w:keepNext/>
      <w:outlineLvl w:val="2"/>
    </w:pPr>
    <w:rPr>
      <w:sz w:val="24"/>
    </w:rPr>
  </w:style>
  <w:style w:type="paragraph" w:styleId="4">
    <w:name w:val="heading 4"/>
    <w:basedOn w:val="3"/>
    <w:next w:val="a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5">
    <w:name w:val="heading 5"/>
    <w:basedOn w:val="a"/>
    <w:next w:val="a"/>
    <w:qFormat/>
    <w:rsid w:val="00D952C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D952C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H6"/>
    <w:next w:val="a"/>
    <w:qFormat/>
    <w:rsid w:val="004B6ACF"/>
    <w:pPr>
      <w:outlineLvl w:val="6"/>
    </w:pPr>
  </w:style>
  <w:style w:type="paragraph" w:styleId="8">
    <w:name w:val="heading 8"/>
    <w:basedOn w:val="1"/>
    <w:next w:val="a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9">
    <w:name w:val="heading 9"/>
    <w:basedOn w:val="8"/>
    <w:next w:val="a"/>
    <w:qFormat/>
    <w:rsid w:val="004B6AC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"/>
    <w:basedOn w:val="a"/>
    <w:rsid w:val="00D952CB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D952CB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rsid w:val="00D952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D952CB"/>
  </w:style>
  <w:style w:type="paragraph" w:customStyle="1" w:styleId="B1">
    <w:name w:val="B1"/>
    <w:basedOn w:val="a"/>
    <w:rsid w:val="00D952C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D952CB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D952CB"/>
    <w:pPr>
      <w:widowControl w:val="0"/>
    </w:pPr>
    <w:rPr>
      <w:lang w:val="en-US" w:eastAsia="en-US"/>
    </w:rPr>
  </w:style>
  <w:style w:type="paragraph" w:customStyle="1" w:styleId="21">
    <w:name w:val="??? 2"/>
    <w:basedOn w:val="a7"/>
    <w:next w:val="a7"/>
    <w:rsid w:val="00D952CB"/>
    <w:pPr>
      <w:keepNext/>
    </w:pPr>
    <w:rPr>
      <w:rFonts w:ascii="Arial" w:hAnsi="Arial"/>
      <w:b/>
      <w:sz w:val="24"/>
    </w:rPr>
  </w:style>
  <w:style w:type="paragraph" w:styleId="a8">
    <w:name w:val="Body Text"/>
    <w:basedOn w:val="a"/>
    <w:link w:val="a9"/>
    <w:rsid w:val="00D952CB"/>
    <w:pPr>
      <w:spacing w:after="120"/>
    </w:pPr>
  </w:style>
  <w:style w:type="paragraph" w:styleId="aa">
    <w:name w:val="caption"/>
    <w:basedOn w:val="a"/>
    <w:next w:val="a"/>
    <w:qFormat/>
    <w:rsid w:val="00D952CB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a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ab">
    <w:name w:val="Table Grid"/>
    <w:basedOn w:val="a1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Document Map"/>
    <w:basedOn w:val="a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link w:val="CRCoverPageChar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a"/>
    <w:next w:val="a"/>
    <w:rsid w:val="00A8037A"/>
    <w:pPr>
      <w:jc w:val="center"/>
    </w:pPr>
    <w:rPr>
      <w:rFonts w:eastAsia="MS Mincho"/>
      <w:lang w:val="en-US"/>
    </w:rPr>
  </w:style>
  <w:style w:type="paragraph" w:styleId="ad">
    <w:name w:val="Balloon Text"/>
    <w:basedOn w:val="a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a2"/>
    <w:semiHidden/>
    <w:rsid w:val="004B6ACF"/>
  </w:style>
  <w:style w:type="paragraph" w:customStyle="1" w:styleId="H6">
    <w:name w:val="H6"/>
    <w:basedOn w:val="5"/>
    <w:next w:val="a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90">
    <w:name w:val="toc 9"/>
    <w:basedOn w:val="80"/>
    <w:semiHidden/>
    <w:rsid w:val="004B6ACF"/>
    <w:pPr>
      <w:ind w:left="1418" w:hanging="1418"/>
    </w:pPr>
  </w:style>
  <w:style w:type="paragraph" w:styleId="80">
    <w:name w:val="toc 8"/>
    <w:basedOn w:val="11"/>
    <w:semiHidden/>
    <w:rsid w:val="004B6ACF"/>
    <w:pPr>
      <w:spacing w:before="180"/>
      <w:ind w:left="2693" w:hanging="2693"/>
    </w:pPr>
    <w:rPr>
      <w:b/>
    </w:rPr>
  </w:style>
  <w:style w:type="paragraph" w:styleId="1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a"/>
    <w:next w:val="a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50">
    <w:name w:val="toc 5"/>
    <w:basedOn w:val="40"/>
    <w:semiHidden/>
    <w:rsid w:val="004B6ACF"/>
    <w:pPr>
      <w:ind w:left="1701" w:hanging="1701"/>
    </w:pPr>
  </w:style>
  <w:style w:type="paragraph" w:styleId="40">
    <w:name w:val="toc 4"/>
    <w:basedOn w:val="30"/>
    <w:semiHidden/>
    <w:rsid w:val="004B6ACF"/>
    <w:pPr>
      <w:ind w:left="1418" w:hanging="1418"/>
    </w:pPr>
  </w:style>
  <w:style w:type="paragraph" w:styleId="30">
    <w:name w:val="toc 3"/>
    <w:basedOn w:val="22"/>
    <w:uiPriority w:val="39"/>
    <w:rsid w:val="004B6ACF"/>
    <w:pPr>
      <w:ind w:left="1134" w:hanging="1134"/>
    </w:pPr>
  </w:style>
  <w:style w:type="paragraph" w:styleId="22">
    <w:name w:val="toc 2"/>
    <w:basedOn w:val="1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23">
    <w:name w:val="index 2"/>
    <w:basedOn w:val="12"/>
    <w:semiHidden/>
    <w:rsid w:val="004B6ACF"/>
    <w:pPr>
      <w:ind w:left="284"/>
    </w:pPr>
  </w:style>
  <w:style w:type="paragraph" w:customStyle="1" w:styleId="TT">
    <w:name w:val="TT"/>
    <w:basedOn w:val="1"/>
    <w:next w:val="a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ae">
    <w:name w:val="footnote reference"/>
    <w:basedOn w:val="a0"/>
    <w:semiHidden/>
    <w:rsid w:val="004B6ACF"/>
    <w:rPr>
      <w:b/>
      <w:position w:val="6"/>
      <w:sz w:val="16"/>
    </w:rPr>
  </w:style>
  <w:style w:type="paragraph" w:styleId="af">
    <w:name w:val="footnote text"/>
    <w:basedOn w:val="a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a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24">
    <w:name w:val="List Number 2"/>
    <w:basedOn w:val="af0"/>
    <w:rsid w:val="004B6ACF"/>
    <w:pPr>
      <w:ind w:left="851"/>
    </w:pPr>
  </w:style>
  <w:style w:type="paragraph" w:styleId="af0">
    <w:name w:val="List Number"/>
    <w:basedOn w:val="af1"/>
    <w:rsid w:val="004B6ACF"/>
  </w:style>
  <w:style w:type="paragraph" w:styleId="af1">
    <w:name w:val="List"/>
    <w:basedOn w:val="a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a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a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60">
    <w:name w:val="toc 6"/>
    <w:basedOn w:val="50"/>
    <w:next w:val="a"/>
    <w:semiHidden/>
    <w:rsid w:val="004B6ACF"/>
    <w:pPr>
      <w:ind w:left="1985" w:hanging="1985"/>
    </w:pPr>
  </w:style>
  <w:style w:type="paragraph" w:styleId="70">
    <w:name w:val="toc 7"/>
    <w:basedOn w:val="60"/>
    <w:next w:val="a"/>
    <w:semiHidden/>
    <w:rsid w:val="004B6ACF"/>
    <w:pPr>
      <w:ind w:left="2268" w:hanging="2268"/>
    </w:pPr>
  </w:style>
  <w:style w:type="paragraph" w:styleId="25">
    <w:name w:val="List Bullet 2"/>
    <w:basedOn w:val="af2"/>
    <w:rsid w:val="004B6ACF"/>
    <w:pPr>
      <w:ind w:left="851"/>
    </w:pPr>
  </w:style>
  <w:style w:type="paragraph" w:styleId="af2">
    <w:name w:val="List Bullet"/>
    <w:basedOn w:val="af1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link w:val="TANChar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31">
    <w:name w:val="List Bullet 3"/>
    <w:basedOn w:val="25"/>
    <w:rsid w:val="004B6ACF"/>
    <w:pPr>
      <w:ind w:left="1135"/>
    </w:pPr>
  </w:style>
  <w:style w:type="paragraph" w:styleId="26">
    <w:name w:val="List 2"/>
    <w:basedOn w:val="af1"/>
    <w:rsid w:val="004B6ACF"/>
    <w:pPr>
      <w:ind w:left="851"/>
    </w:pPr>
  </w:style>
  <w:style w:type="paragraph" w:styleId="32">
    <w:name w:val="List 3"/>
    <w:basedOn w:val="26"/>
    <w:rsid w:val="004B6ACF"/>
    <w:pPr>
      <w:ind w:left="1135"/>
    </w:pPr>
  </w:style>
  <w:style w:type="paragraph" w:styleId="41">
    <w:name w:val="List 4"/>
    <w:basedOn w:val="32"/>
    <w:rsid w:val="004B6ACF"/>
    <w:pPr>
      <w:ind w:left="1418"/>
    </w:pPr>
  </w:style>
  <w:style w:type="paragraph" w:styleId="51">
    <w:name w:val="List 5"/>
    <w:basedOn w:val="41"/>
    <w:rsid w:val="004B6ACF"/>
    <w:pPr>
      <w:ind w:left="1702"/>
    </w:pPr>
  </w:style>
  <w:style w:type="paragraph" w:styleId="42">
    <w:name w:val="List Bullet 4"/>
    <w:basedOn w:val="31"/>
    <w:rsid w:val="004B6ACF"/>
    <w:pPr>
      <w:ind w:left="1418"/>
    </w:pPr>
  </w:style>
  <w:style w:type="paragraph" w:styleId="52">
    <w:name w:val="List Bullet 5"/>
    <w:basedOn w:val="42"/>
    <w:rsid w:val="004B6ACF"/>
    <w:pPr>
      <w:ind w:left="1702"/>
    </w:pPr>
  </w:style>
  <w:style w:type="paragraph" w:customStyle="1" w:styleId="B2">
    <w:name w:val="B2"/>
    <w:basedOn w:val="26"/>
    <w:rsid w:val="004B6ACF"/>
  </w:style>
  <w:style w:type="paragraph" w:customStyle="1" w:styleId="B3">
    <w:name w:val="B3"/>
    <w:basedOn w:val="32"/>
    <w:rsid w:val="004B6ACF"/>
  </w:style>
  <w:style w:type="paragraph" w:customStyle="1" w:styleId="B4">
    <w:name w:val="B4"/>
    <w:basedOn w:val="41"/>
    <w:rsid w:val="004B6ACF"/>
  </w:style>
  <w:style w:type="paragraph" w:customStyle="1" w:styleId="B5">
    <w:name w:val="B5"/>
    <w:basedOn w:val="51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a0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a2"/>
    <w:semiHidden/>
    <w:rsid w:val="00A313C9"/>
  </w:style>
  <w:style w:type="character" w:customStyle="1" w:styleId="TACChar">
    <w:name w:val="TAC Char"/>
    <w:basedOn w:val="a0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a0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af3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a0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a0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af3">
    <w:name w:val="Body Text Indent"/>
    <w:basedOn w:val="a"/>
    <w:rsid w:val="00A84978"/>
    <w:pPr>
      <w:spacing w:after="120"/>
      <w:ind w:left="283"/>
    </w:pPr>
  </w:style>
  <w:style w:type="character" w:customStyle="1" w:styleId="a9">
    <w:name w:val="正文文本字符"/>
    <w:basedOn w:val="a0"/>
    <w:link w:val="a8"/>
    <w:rsid w:val="0064586F"/>
    <w:rPr>
      <w:lang w:eastAsia="en-US"/>
    </w:rPr>
  </w:style>
  <w:style w:type="character" w:customStyle="1" w:styleId="TANChar">
    <w:name w:val="TAN Char"/>
    <w:basedOn w:val="a0"/>
    <w:link w:val="TAN"/>
    <w:rsid w:val="00F75033"/>
    <w:rPr>
      <w:rFonts w:ascii="Arial" w:hAnsi="Arial"/>
      <w:sz w:val="18"/>
      <w:lang w:eastAsia="ja-JP"/>
    </w:rPr>
  </w:style>
  <w:style w:type="character" w:customStyle="1" w:styleId="10">
    <w:name w:val="标题 1字符"/>
    <w:aliases w:val="NMP Heading 1字符"/>
    <w:basedOn w:val="a0"/>
    <w:link w:val="1"/>
    <w:rsid w:val="00F75033"/>
    <w:rPr>
      <w:rFonts w:ascii="Arial" w:hAnsi="Arial"/>
      <w:b/>
      <w:sz w:val="24"/>
      <w:lang w:eastAsia="en-US"/>
    </w:rPr>
  </w:style>
  <w:style w:type="character" w:customStyle="1" w:styleId="20">
    <w:name w:val="标题 2字符"/>
    <w:basedOn w:val="a0"/>
    <w:link w:val="2"/>
    <w:rsid w:val="00F75033"/>
    <w:rPr>
      <w:rFonts w:ascii="Arial" w:hAnsi="Arial"/>
      <w:b/>
      <w:sz w:val="24"/>
      <w:lang w:eastAsia="en-US"/>
    </w:rPr>
  </w:style>
  <w:style w:type="character" w:customStyle="1" w:styleId="CRCoverPageChar">
    <w:name w:val="CR Cover Page Char"/>
    <w:link w:val="CRCoverPage"/>
    <w:locked/>
    <w:rsid w:val="0073745A"/>
    <w:rPr>
      <w:rFonts w:ascii="Arial" w:eastAsia="MS Mincho" w:hAnsi="Arial"/>
      <w:lang w:eastAsia="en-US"/>
    </w:rPr>
  </w:style>
  <w:style w:type="character" w:customStyle="1" w:styleId="TALCar">
    <w:name w:val="TAL Car"/>
    <w:rsid w:val="002B1AEB"/>
    <w:rPr>
      <w:rFonts w:ascii="Arial" w:hAnsi="Arial"/>
      <w:sz w:val="18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4A7777-1D77-5D42-94BC-20C32A4D2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3</Pages>
  <Words>757</Words>
  <Characters>4320</Characters>
  <Application>Microsoft Macintosh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CMCC</Company>
  <LinksUpToDate>false</LinksUpToDate>
  <CharactersWithSpaces>5067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Shaozhe</dc:creator>
  <cp:lastModifiedBy>Xiaoran Zhang</cp:lastModifiedBy>
  <cp:revision>57</cp:revision>
  <cp:lastPrinted>2001-04-23T10:30:00Z</cp:lastPrinted>
  <dcterms:created xsi:type="dcterms:W3CDTF">2015-09-24T06:26:00Z</dcterms:created>
  <dcterms:modified xsi:type="dcterms:W3CDTF">2015-10-05T12:13:00Z</dcterms:modified>
</cp:coreProperties>
</file>